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9E8" w:rsidRPr="006C7F1F" w:rsidRDefault="00B419E8" w:rsidP="00B419E8">
      <w:pPr>
        <w:pStyle w:val="Heading1"/>
      </w:pPr>
      <w:bookmarkStart w:id="0" w:name="_Toc473306806"/>
      <w:bookmarkStart w:id="1" w:name="_Toc473306991"/>
      <w:bookmarkStart w:id="2" w:name="_Toc375294563"/>
      <w:r w:rsidRPr="006C7F1F">
        <w:t>PART D - SUPPLY METER INSTALLATION</w:t>
      </w:r>
      <w:bookmarkEnd w:id="0"/>
      <w:bookmarkEnd w:id="1"/>
      <w:bookmarkEnd w:id="2"/>
    </w:p>
    <w:p w:rsidR="00B419E8" w:rsidRPr="006C7F1F" w:rsidRDefault="00B419E8" w:rsidP="00B419E8">
      <w:pPr>
        <w:pStyle w:val="Heading2"/>
      </w:pPr>
      <w:bookmarkStart w:id="3" w:name="_Toc375294564"/>
      <w:r w:rsidRPr="006C7F1F">
        <w:t>Introduction</w:t>
      </w:r>
      <w:bookmarkEnd w:id="3"/>
    </w:p>
    <w:p w:rsidR="00B419E8" w:rsidRPr="006C7F1F" w:rsidRDefault="00B419E8" w:rsidP="00B419E8">
      <w:pPr>
        <w:pStyle w:val="Heading3"/>
      </w:pPr>
      <w:r w:rsidRPr="006C7F1F">
        <w:t>This Part D sets out requirements in respect of the installation of meters and other equipment at Supply Meter Points.</w:t>
      </w:r>
    </w:p>
    <w:p w:rsidR="00B419E8" w:rsidRPr="006C7F1F" w:rsidRDefault="00B419E8" w:rsidP="00B419E8">
      <w:pPr>
        <w:pStyle w:val="Heading3"/>
      </w:pPr>
      <w:r w:rsidRPr="006C7F1F">
        <w:t>For the purposes of the Code, in relation to a Supply Meter Point:</w:t>
      </w:r>
    </w:p>
    <w:p w:rsidR="00B419E8" w:rsidRPr="006C7F1F" w:rsidRDefault="00B419E8" w:rsidP="00B419E8">
      <w:pPr>
        <w:spacing w:before="120" w:after="120"/>
        <w:ind w:left="1440" w:hanging="709"/>
        <w:jc w:val="both"/>
      </w:pPr>
      <w:r w:rsidRPr="006C7F1F">
        <w:t>(a)</w:t>
      </w:r>
      <w:r w:rsidRPr="006C7F1F">
        <w:tab/>
        <w:t xml:space="preserve">the </w:t>
      </w:r>
      <w:r w:rsidRPr="006C7F1F">
        <w:rPr>
          <w:b/>
        </w:rPr>
        <w:t>"Supply Meter Installation"</w:t>
      </w:r>
      <w:r w:rsidRPr="006C7F1F">
        <w:t xml:space="preserve"> is the meter and associated equipment and installations installed or to be installed at a Consumer's premises, including associated pipework, regulator, filters, valves, seals, housings and mountings. A Supply Meter Installation includes any convertor (where installed pursuant to the Gas (Calculation of Thermal Energy) Regulations 1996) and </w:t>
      </w:r>
      <w:ins w:id="4" w:author="Gethyn.Howard" w:date="2014-07-17T14:50:00Z">
        <w:r w:rsidR="00242FDD">
          <w:t xml:space="preserve">Transporter </w:t>
        </w:r>
      </w:ins>
      <w:r w:rsidRPr="006C7F1F">
        <w:t>Daily Read Equipment;</w:t>
      </w:r>
    </w:p>
    <w:p w:rsidR="00B419E8" w:rsidRPr="006C7F1F" w:rsidRDefault="00B419E8" w:rsidP="00B419E8">
      <w:pPr>
        <w:spacing w:before="120" w:after="120"/>
        <w:ind w:left="1440" w:hanging="709"/>
        <w:jc w:val="both"/>
      </w:pPr>
      <w:r w:rsidRPr="006C7F1F">
        <w:t>(b)</w:t>
      </w:r>
      <w:r w:rsidRPr="006C7F1F">
        <w:tab/>
        <w:t xml:space="preserve">the </w:t>
      </w:r>
      <w:r w:rsidRPr="006C7F1F">
        <w:rPr>
          <w:b/>
        </w:rPr>
        <w:t>"Supply Meter"</w:t>
      </w:r>
      <w:r w:rsidRPr="006C7F1F">
        <w:t xml:space="preserve"> is the meter comprised in the Supply Meter Installation;</w:t>
      </w:r>
    </w:p>
    <w:p w:rsidR="00B419E8" w:rsidRDefault="00B419E8" w:rsidP="00B419E8">
      <w:pPr>
        <w:spacing w:before="120" w:after="120"/>
        <w:ind w:left="1440" w:hanging="709"/>
        <w:jc w:val="both"/>
        <w:rPr>
          <w:ins w:id="5" w:author="user" w:date="2014-11-19T11:57:00Z"/>
        </w:rPr>
      </w:pPr>
      <w:r w:rsidRPr="006C7F1F">
        <w:t>(c)</w:t>
      </w:r>
      <w:r w:rsidRPr="006C7F1F">
        <w:tab/>
      </w:r>
      <w:r w:rsidRPr="006C7F1F">
        <w:rPr>
          <w:b/>
        </w:rPr>
        <w:t>"Meter Installation Works"</w:t>
      </w:r>
      <w:r w:rsidRPr="006C7F1F">
        <w:t xml:space="preserve"> means the installation, testing, maintenance, repair, exchange or replacement of a Supply Meter Installation or any part thereof (but does not include meter reading).</w:t>
      </w:r>
    </w:p>
    <w:p w:rsidR="00CE1315" w:rsidRDefault="00CE1315" w:rsidP="00CE1315">
      <w:pPr>
        <w:spacing w:before="120" w:after="120"/>
        <w:ind w:left="1440" w:hanging="709"/>
        <w:jc w:val="both"/>
      </w:pPr>
      <w:r>
        <w:t>(d)</w:t>
      </w:r>
      <w:r>
        <w:tab/>
        <w:t xml:space="preserve">a </w:t>
      </w:r>
      <w:r>
        <w:rPr>
          <w:b/>
        </w:rPr>
        <w:t xml:space="preserve">“Smart Meter” </w:t>
      </w:r>
      <w:r>
        <w:t>means:</w:t>
      </w:r>
    </w:p>
    <w:p w:rsidR="00CE1315" w:rsidRDefault="00CE1315" w:rsidP="00CE1315">
      <w:pPr>
        <w:spacing w:before="120" w:after="120"/>
        <w:ind w:left="2160" w:hanging="724"/>
        <w:jc w:val="both"/>
      </w:pPr>
      <w:r>
        <w:t>(a)</w:t>
      </w:r>
      <w:r>
        <w:tab/>
        <w:t>an energy meter that can both send and receive information using an external electronic communications network; or</w:t>
      </w:r>
    </w:p>
    <w:p w:rsidR="00CE1315" w:rsidRDefault="00CE1315" w:rsidP="00CE1315">
      <w:pPr>
        <w:spacing w:before="120" w:after="120"/>
        <w:ind w:left="2160" w:hanging="724"/>
        <w:jc w:val="both"/>
      </w:pPr>
      <w:r>
        <w:t>(b)</w:t>
      </w:r>
      <w:r>
        <w:tab/>
        <w:t>an energy meter and a device which is associated with or ancillary to that meter and which enables information to be sent to and received by the meter using an external electronic communications network;</w:t>
      </w:r>
    </w:p>
    <w:p w:rsidR="00CE1315" w:rsidRDefault="00CE1315" w:rsidP="00CE1315">
      <w:pPr>
        <w:spacing w:before="120" w:after="120"/>
        <w:ind w:left="2160" w:hanging="724"/>
        <w:jc w:val="both"/>
      </w:pPr>
      <w:r>
        <w:t>and the expression “Smart Metering” is to be read accordingly.</w:t>
      </w:r>
    </w:p>
    <w:p w:rsidR="00CE1315" w:rsidRPr="006C7F1F" w:rsidRDefault="00CE1315" w:rsidP="00B419E8">
      <w:pPr>
        <w:spacing w:before="120" w:after="120"/>
        <w:ind w:left="1440" w:hanging="709"/>
        <w:jc w:val="both"/>
      </w:pPr>
    </w:p>
    <w:p w:rsidR="00B419E8" w:rsidRPr="006C7F1F" w:rsidRDefault="00B419E8" w:rsidP="00B419E8">
      <w:pPr>
        <w:pStyle w:val="Heading3"/>
      </w:pPr>
      <w:r w:rsidRPr="006C7F1F">
        <w:t>In this Part D and Part E:</w:t>
      </w:r>
    </w:p>
    <w:p w:rsidR="00B419E8" w:rsidRPr="006C7F1F" w:rsidRDefault="00B419E8" w:rsidP="00B419E8">
      <w:pPr>
        <w:pStyle w:val="StyleArial11ptLeft127cmHanging127cmBefore6p"/>
      </w:pPr>
      <w:r w:rsidRPr="006C7F1F">
        <w:t>(a)</w:t>
      </w:r>
      <w:r w:rsidRPr="006C7F1F">
        <w:tab/>
        <w:t>References to the Registered User in the context of a Supply Meter Installation or Supply Meter are to the Registered User of the Supply Meter Point at which it is installed.</w:t>
      </w:r>
    </w:p>
    <w:p w:rsidR="00B419E8" w:rsidRDefault="00B419E8" w:rsidP="00B419E8">
      <w:pPr>
        <w:numPr>
          <w:ilvl w:val="0"/>
          <w:numId w:val="1"/>
        </w:numPr>
        <w:spacing w:before="120" w:after="120"/>
        <w:jc w:val="both"/>
      </w:pPr>
      <w:r w:rsidRPr="006C7F1F">
        <w:rPr>
          <w:b/>
        </w:rPr>
        <w:t>"IGE Meter Recommendation"</w:t>
      </w:r>
      <w:r w:rsidRPr="006C7F1F">
        <w:t xml:space="preserve"> means any recommendation or standard from time to time issued or updated by the Institute of Gas Engineers in respect of the nature, type, design, specification or manufacture of any Supply Meter Installation or part thereof (which do not form a part of the Code).</w:t>
      </w:r>
    </w:p>
    <w:p w:rsidR="00E62FAF" w:rsidRPr="00E62FAF" w:rsidDel="000D3FF0" w:rsidRDefault="00E62FAF" w:rsidP="00B419E8">
      <w:pPr>
        <w:numPr>
          <w:ilvl w:val="0"/>
          <w:numId w:val="1"/>
        </w:numPr>
        <w:spacing w:before="120" w:after="120"/>
        <w:jc w:val="both"/>
        <w:rPr>
          <w:del w:id="6" w:author="Gethyn.Howard" w:date="2014-11-24T14:39:00Z"/>
        </w:rPr>
      </w:pPr>
      <w:del w:id="7" w:author="Gethyn.Howard" w:date="2014-11-24T14:39:00Z">
        <w:r w:rsidRPr="00E62FAF" w:rsidDel="000D3FF0">
          <w:rPr>
            <w:szCs w:val="22"/>
          </w:rPr>
          <w:delText xml:space="preserve">The </w:delText>
        </w:r>
        <w:r w:rsidRPr="00E35FE2" w:rsidDel="000D3FF0">
          <w:rPr>
            <w:b/>
            <w:szCs w:val="22"/>
          </w:rPr>
          <w:delText>"Third Party Metering Activity and MAM ID Communication"</w:delText>
        </w:r>
        <w:r w:rsidRPr="00E62FAF" w:rsidDel="000D3FF0">
          <w:rPr>
            <w:szCs w:val="22"/>
          </w:rPr>
          <w:delText xml:space="preserve"> is the iGT UNC Ancillary Document so entitled and issued from time to time by the Pipeline Operator and which for the purposes of the Part K 43 only shall be deemed to be incorporated into and form part of the Code.</w:delText>
        </w:r>
      </w:del>
    </w:p>
    <w:p w:rsidR="00E62FAF" w:rsidRDefault="00E62FAF">
      <w:pPr>
        <w:pStyle w:val="Heading3"/>
        <w:numPr>
          <w:ilvl w:val="0"/>
          <w:numId w:val="0"/>
        </w:numPr>
        <w:ind w:left="142"/>
      </w:pPr>
    </w:p>
    <w:p w:rsidR="00B419E8" w:rsidRPr="006C7F1F" w:rsidDel="00230D3B" w:rsidRDefault="00B419E8">
      <w:pPr>
        <w:pStyle w:val="Heading3"/>
        <w:numPr>
          <w:ilvl w:val="0"/>
          <w:numId w:val="0"/>
        </w:numPr>
        <w:ind w:left="142"/>
        <w:rPr>
          <w:del w:id="8" w:author="Adam Pearce" w:date="2014-06-05T09:20:00Z"/>
        </w:rPr>
      </w:pPr>
      <w:del w:id="9" w:author="Adam Pearce" w:date="2014-06-05T09:20:00Z">
        <w:r w:rsidRPr="006C7F1F" w:rsidDel="00230D3B">
          <w:delText xml:space="preserve">Subject as provided in Part CI3.6 and Part CI3.7, a Supply Meter is a </w:delText>
        </w:r>
        <w:r w:rsidRPr="006C7F1F" w:rsidDel="00230D3B">
          <w:rPr>
            <w:b/>
          </w:rPr>
          <w:delText xml:space="preserve">“Daily Read” </w:delText>
        </w:r>
        <w:r w:rsidRPr="006C7F1F" w:rsidDel="00230D3B">
          <w:delText>Supply Meter where Daily Read Equipment is installed as a part of the Supply Meter Installation and has become Operational.</w:delText>
        </w:r>
      </w:del>
    </w:p>
    <w:p w:rsidR="00B419E8" w:rsidRPr="006C7F1F" w:rsidDel="00230D3B" w:rsidRDefault="00B419E8">
      <w:pPr>
        <w:pStyle w:val="Heading3"/>
        <w:numPr>
          <w:ilvl w:val="0"/>
          <w:numId w:val="0"/>
        </w:numPr>
        <w:ind w:left="142"/>
        <w:rPr>
          <w:del w:id="10" w:author="Adam Pearce" w:date="2014-06-05T09:20:00Z"/>
        </w:rPr>
      </w:pPr>
      <w:del w:id="11" w:author="Adam Pearce" w:date="2014-06-05T09:20:00Z">
        <w:r w:rsidRPr="006C7F1F" w:rsidDel="00230D3B">
          <w:delText>The circumstances in which a Supply Meter is required to be, or otherwise may be, Daily Read are set out in Part CI3.</w:delText>
        </w:r>
      </w:del>
    </w:p>
    <w:p w:rsidR="00B419E8" w:rsidRPr="006C7F1F" w:rsidRDefault="00B419E8" w:rsidP="00E773AC">
      <w:pPr>
        <w:pStyle w:val="Heading3"/>
        <w:numPr>
          <w:ilvl w:val="0"/>
          <w:numId w:val="0"/>
        </w:numPr>
        <w:ind w:left="142"/>
      </w:pPr>
      <w:del w:id="12" w:author="Adam Pearce" w:date="2014-06-05T09:20:00Z">
        <w:r w:rsidRPr="006C7F1F" w:rsidDel="00230D3B">
          <w:delText xml:space="preserve">A Supply Meter which is not a Daily Read Supply Meter is a </w:delText>
        </w:r>
        <w:r w:rsidRPr="006C7F1F" w:rsidDel="00230D3B">
          <w:rPr>
            <w:b/>
          </w:rPr>
          <w:delText>“Non-Daily Read”</w:delText>
        </w:r>
        <w:r w:rsidRPr="006C7F1F" w:rsidDel="00230D3B">
          <w:delText xml:space="preserve"> Supply Meter. </w:delText>
        </w:r>
      </w:del>
    </w:p>
    <w:p w:rsidR="00B419E8" w:rsidRPr="006C7F1F" w:rsidRDefault="00B419E8" w:rsidP="00B419E8">
      <w:pPr>
        <w:pStyle w:val="Heading2"/>
      </w:pPr>
      <w:bookmarkStart w:id="13" w:name="_Toc375294565"/>
      <w:r w:rsidRPr="006C7F1F">
        <w:lastRenderedPageBreak/>
        <w:t>Supply Meter and other equipment</w:t>
      </w:r>
      <w:bookmarkEnd w:id="13"/>
    </w:p>
    <w:p w:rsidR="00B419E8" w:rsidRPr="006C7F1F" w:rsidRDefault="00B419E8" w:rsidP="00B419E8">
      <w:pPr>
        <w:pStyle w:val="Heading3"/>
      </w:pPr>
      <w:r w:rsidRPr="006C7F1F">
        <w:t xml:space="preserve">The Registered User shall (subject to Clause 3) secure that at each Supply Meter Point (other than a Supply Meter Point which has been Isolated) there is installed, operated, and maintained in proper working order, for registering the volume of gas </w:t>
      </w:r>
      <w:proofErr w:type="spellStart"/>
      <w:r w:rsidRPr="006C7F1F">
        <w:t>offtaken</w:t>
      </w:r>
      <w:proofErr w:type="spellEnd"/>
      <w:r w:rsidRPr="006C7F1F">
        <w:t xml:space="preserve"> from the Pipeline at the Supply Meter Point, a Supply Meter Installation:</w:t>
      </w:r>
    </w:p>
    <w:p w:rsidR="00B419E8" w:rsidRPr="006C7F1F" w:rsidRDefault="00B419E8" w:rsidP="00B419E8">
      <w:pPr>
        <w:pStyle w:val="StyleArial11ptLeft129cmHanging125cmBefore6p"/>
      </w:pPr>
      <w:r w:rsidRPr="006C7F1F">
        <w:t>(a)</w:t>
      </w:r>
      <w:r w:rsidRPr="006C7F1F">
        <w:tab/>
        <w:t>complying with the requirements of Clause 2.2, and located at a point in accordance with Clause 2.3; and</w:t>
      </w:r>
    </w:p>
    <w:p w:rsidR="00B419E8" w:rsidRPr="006C7F1F" w:rsidRDefault="00B419E8" w:rsidP="00B419E8">
      <w:pPr>
        <w:pStyle w:val="StyleArial11ptLeft129cmHanging125cmBefore6p"/>
      </w:pPr>
      <w:r w:rsidRPr="006C7F1F">
        <w:t>(b)</w:t>
      </w:r>
      <w:r w:rsidRPr="006C7F1F">
        <w:tab/>
        <w:t>including such further equipment (including any convertor) as may be required in accordance with the further provisions of this Part D and Part E.</w:t>
      </w:r>
    </w:p>
    <w:p w:rsidR="00B419E8" w:rsidRPr="006C7F1F" w:rsidRDefault="00B419E8" w:rsidP="00B419E8">
      <w:pPr>
        <w:pStyle w:val="Heading3"/>
      </w:pPr>
      <w:r w:rsidRPr="006C7F1F">
        <w:t>The Supply Meter Installation shall be of a type and standard of design and accuracy complying with, and shall be installed in compliance with, the IGE Meter Recommendations, the Gas (Meters) Regulations 1983, the Gas Safety (Installation and Use) Regulations 1998 and any other applicable Legal Requirement, as in force at the date of installation of the Supply Meter Installation, and shall be stamped in accordance with Section 17 of the Act.</w:t>
      </w:r>
    </w:p>
    <w:p w:rsidR="00B419E8" w:rsidRPr="006C7F1F" w:rsidRDefault="00B419E8" w:rsidP="00B419E8">
      <w:pPr>
        <w:pStyle w:val="Heading3"/>
      </w:pPr>
      <w:r w:rsidRPr="006C7F1F">
        <w:t>The point at which the Supply Meter Installation is to be installed shall be such point as shall be required by or shall be in accordance with paragraph 5 of the Gas Code and the Gas Safety (Installation and Use) Regulations 1998.</w:t>
      </w:r>
    </w:p>
    <w:p w:rsidR="00B419E8" w:rsidRPr="006C7F1F" w:rsidRDefault="00B419E8" w:rsidP="00B419E8">
      <w:pPr>
        <w:pStyle w:val="Heading3"/>
      </w:pPr>
      <w:r w:rsidRPr="006C7F1F">
        <w:t>For the avoidance of doubt, but without prejudice to the requirements of Clause 2.1, the Supply Meter shall be the meter referred to in the Gas Code, and may be provided and owned by a person and/or installed by a person other than the Registered User.</w:t>
      </w:r>
    </w:p>
    <w:p w:rsidR="00B419E8" w:rsidRPr="006C7F1F" w:rsidRDefault="00B419E8" w:rsidP="00B419E8">
      <w:pPr>
        <w:pStyle w:val="Heading3"/>
      </w:pPr>
      <w:r w:rsidRPr="006C7F1F">
        <w:t>Nothing in this Part D or Part E prevents the Pipeline User from securing that a Supply Meter Installation conforms to higher standards than are (or provides any function in addition to what is) required pursuant to Clause 2.2.</w:t>
      </w:r>
    </w:p>
    <w:p w:rsidR="00B419E8" w:rsidRPr="006C7F1F" w:rsidRDefault="00B419E8" w:rsidP="00B419E8">
      <w:pPr>
        <w:pStyle w:val="Heading3"/>
      </w:pPr>
      <w:r w:rsidRPr="006C7F1F">
        <w:t>As contemplated by the IGE Meter Recommendations, the design and specification of certain Supply Meter Installations (where required to be installed) will need to be agreed with the Pipeline Operator on a case-by-case basis.</w:t>
      </w:r>
    </w:p>
    <w:p w:rsidR="00B419E8" w:rsidRPr="006C7F1F" w:rsidRDefault="00B419E8" w:rsidP="00B419E8">
      <w:pPr>
        <w:pStyle w:val="Heading3"/>
      </w:pPr>
      <w:r w:rsidRPr="006C7F1F">
        <w:t xml:space="preserve">Whenever a </w:t>
      </w:r>
      <w:r w:rsidRPr="00A70B19">
        <w:t>Supply Meter Installation is replaced or modified (other than by the Pipeline Operator pursuant to Clause 3) the Registered User shall provide to the Pipeline Operator such information concerning the replacement or modification</w:t>
      </w:r>
      <w:r w:rsidR="00E35FE2" w:rsidRPr="00E35FE2">
        <w:rPr>
          <w:color w:val="FF0000"/>
        </w:rPr>
        <w:t xml:space="preserve"> </w:t>
      </w:r>
      <w:ins w:id="14" w:author="Gethyn.Howard" w:date="2014-11-24T14:41:00Z">
        <w:r w:rsidR="000D3FF0">
          <w:rPr>
            <w:color w:val="FF0000"/>
          </w:rPr>
          <w:t>in accordance with paragraph 4 of Section M4 of the UNC (as incorporated into Part E by Cl</w:t>
        </w:r>
        <w:r w:rsidR="0090746A">
          <w:rPr>
            <w:color w:val="FF0000"/>
          </w:rPr>
          <w:t>ause 2 o</w:t>
        </w:r>
      </w:ins>
      <w:ins w:id="15" w:author="Gethyn.Howard" w:date="2014-11-25T11:07:00Z">
        <w:r w:rsidR="0090746A">
          <w:rPr>
            <w:color w:val="FF0000"/>
          </w:rPr>
          <w:t>f</w:t>
        </w:r>
      </w:ins>
      <w:ins w:id="16" w:author="Gethyn.Howard" w:date="2014-11-24T14:41:00Z">
        <w:r w:rsidR="000D3FF0">
          <w:rPr>
            <w:color w:val="FF0000"/>
          </w:rPr>
          <w:t xml:space="preserve"> Part E)</w:t>
        </w:r>
      </w:ins>
      <w:del w:id="17" w:author="Gethyn.Howard" w:date="2014-11-24T14:42:00Z">
        <w:r w:rsidR="00E35FE2" w:rsidRPr="00E35FE2" w:rsidDel="000D3FF0">
          <w:delText>using the means specified in the iGT UNC Ancillary Document Third Party Metering Activity and MAM ID Communication</w:delText>
        </w:r>
      </w:del>
      <w:r w:rsidR="00E35FE2">
        <w:t>.</w:t>
      </w:r>
    </w:p>
    <w:p w:rsidR="00B419E8" w:rsidRPr="006C7F1F" w:rsidRDefault="00B419E8" w:rsidP="00B419E8">
      <w:pPr>
        <w:pStyle w:val="Heading3"/>
      </w:pPr>
      <w:r w:rsidRPr="006C7F1F">
        <w:t>Pipeline Users acknowledge that the Code does not contain provisions in respect of Sub Deduct Arrangements or Meter By-passes. Accordingly, each Pipeline User:</w:t>
      </w:r>
    </w:p>
    <w:p w:rsidR="00B419E8" w:rsidRPr="006C7F1F" w:rsidRDefault="00B419E8" w:rsidP="00B419E8">
      <w:pPr>
        <w:pStyle w:val="StyleArial11ptLeft129cmHanging125cmBefore6p"/>
      </w:pPr>
      <w:r w:rsidRPr="006C7F1F">
        <w:t>(a)</w:t>
      </w:r>
      <w:r w:rsidRPr="006C7F1F">
        <w:tab/>
        <w:t>agrees that in respect of each Supply Point of which it is the Registered User, it will take reasonable steps to ensure that no Sub Deduct Arrangement or Meter By-pass is installed at any such Supply Point without the Pipeline Operator’s prior written consent;</w:t>
      </w:r>
    </w:p>
    <w:p w:rsidR="00B419E8" w:rsidRPr="006C7F1F" w:rsidRDefault="00B419E8" w:rsidP="00B419E8">
      <w:pPr>
        <w:pStyle w:val="StyleArial11ptLeft129cmHanging125cmBefore6p"/>
      </w:pPr>
      <w:r w:rsidRPr="006C7F1F">
        <w:t>(b)</w:t>
      </w:r>
      <w:r w:rsidRPr="006C7F1F">
        <w:tab/>
        <w:t>acknowledges that if a Sub Deduct Arrangement or Meter By-pass is installed that the Code will require to be modified.</w:t>
      </w:r>
    </w:p>
    <w:p w:rsidR="00B419E8" w:rsidRPr="006C7F1F" w:rsidRDefault="00B419E8" w:rsidP="00B419E8">
      <w:pPr>
        <w:pStyle w:val="Heading3"/>
      </w:pPr>
      <w:r w:rsidRPr="006C7F1F">
        <w:t>For the purposes of Clause 2.8:</w:t>
      </w:r>
    </w:p>
    <w:p w:rsidR="00B419E8" w:rsidRPr="006C7F1F" w:rsidRDefault="00B419E8" w:rsidP="00B419E8">
      <w:pPr>
        <w:spacing w:before="120" w:after="120"/>
        <w:ind w:left="1440" w:hanging="709"/>
        <w:jc w:val="both"/>
      </w:pPr>
      <w:r w:rsidRPr="006C7F1F">
        <w:t>(a)</w:t>
      </w:r>
      <w:r w:rsidRPr="006C7F1F">
        <w:tab/>
        <w:t xml:space="preserve">a </w:t>
      </w:r>
      <w:r w:rsidRPr="006C7F1F">
        <w:rPr>
          <w:b/>
        </w:rPr>
        <w:t>“Sub Deduct Arrangement”</w:t>
      </w:r>
      <w:r w:rsidRPr="006C7F1F">
        <w:t xml:space="preserve"> is an arrangement of pipes and meters by which a part of the gas which is conveyed by the Pipeline to premises for the purposes of supply to those premises is further conveyed to other premises for the purposes of supply to those other premises;</w:t>
      </w:r>
    </w:p>
    <w:p w:rsidR="00B419E8" w:rsidRDefault="00B419E8" w:rsidP="00B419E8">
      <w:pPr>
        <w:spacing w:before="120" w:after="120"/>
        <w:ind w:left="1440" w:hanging="709"/>
        <w:jc w:val="both"/>
        <w:rPr>
          <w:ins w:id="18" w:author="user" w:date="2014-11-19T11:58:00Z"/>
        </w:rPr>
      </w:pPr>
      <w:r w:rsidRPr="006C7F1F">
        <w:lastRenderedPageBreak/>
        <w:t>(b)</w:t>
      </w:r>
      <w:r w:rsidRPr="006C7F1F">
        <w:tab/>
        <w:t xml:space="preserve">a </w:t>
      </w:r>
      <w:r w:rsidRPr="006C7F1F">
        <w:rPr>
          <w:b/>
        </w:rPr>
        <w:t>“Meter By-pass”</w:t>
      </w:r>
      <w:r w:rsidRPr="006C7F1F">
        <w:t xml:space="preserve"> is an installation by means of which the Consumer may divert the flow of gas so as not to pass through the Supply Meter and thereby secure the continued offtake of gas at the Supply Meter Point, in the event of any failure of part of the Supply Meter Installation which would impede the flow of gas through the meter. </w:t>
      </w:r>
    </w:p>
    <w:p w:rsidR="00CE1315" w:rsidRDefault="00CE1315" w:rsidP="00CE1315">
      <w:pPr>
        <w:autoSpaceDE w:val="0"/>
        <w:autoSpaceDN w:val="0"/>
        <w:adjustRightInd w:val="0"/>
        <w:rPr>
          <w:ins w:id="19" w:author="user" w:date="2014-11-19T11:58:00Z"/>
          <w:rFonts w:ascii="Trebuchet MS" w:hAnsi="Trebuchet MS" w:cs="Trebuchet MS"/>
        </w:rPr>
      </w:pPr>
    </w:p>
    <w:p w:rsidR="004A0524" w:rsidRPr="00CE1315" w:rsidRDefault="00CE1315" w:rsidP="004A0524">
      <w:pPr>
        <w:autoSpaceDE w:val="0"/>
        <w:autoSpaceDN w:val="0"/>
        <w:adjustRightInd w:val="0"/>
        <w:ind w:left="576" w:hanging="576"/>
        <w:jc w:val="both"/>
        <w:rPr>
          <w:ins w:id="20" w:author="Gethyn.Howard" w:date="2014-11-24T14:19:00Z"/>
          <w:rFonts w:cs="Arial"/>
          <w:szCs w:val="22"/>
        </w:rPr>
      </w:pPr>
      <w:r w:rsidRPr="00CE1315">
        <w:rPr>
          <w:rFonts w:cs="Arial"/>
          <w:szCs w:val="22"/>
        </w:rPr>
        <w:t>2.10</w:t>
      </w:r>
      <w:r>
        <w:rPr>
          <w:rFonts w:cs="Arial"/>
          <w:szCs w:val="22"/>
        </w:rPr>
        <w:tab/>
      </w:r>
      <w:del w:id="21" w:author="Gethyn.Howard" w:date="2014-11-24T14:19:00Z">
        <w:r w:rsidR="004A0524" w:rsidDel="004A0524">
          <w:rPr>
            <w:szCs w:val="22"/>
          </w:rPr>
          <w:delText xml:space="preserve">Where a Smart Meter is installed at a Supply Meter Point, the Pipeline User shall, within 4 Days of being notified of the installation of the Smart Meter, provide such data relating to the Supply Meter Point Reference Number of that Smart Meter, as shown in Appendix D-1, to the Pipeline Operator by the means specified in the iGT UNC Ancillary Document Data Items Relevant to Smart Metering File Flows. When added, such details will form part of the Supply Point register details for that Supply Meter Point. </w:delText>
        </w:r>
      </w:del>
      <w:ins w:id="22" w:author="Gethyn.Howard" w:date="2014-11-24T14:19:00Z">
        <w:r w:rsidR="004A0524" w:rsidRPr="00CE1315">
          <w:rPr>
            <w:rFonts w:cs="Arial"/>
            <w:szCs w:val="22"/>
          </w:rPr>
          <w:t xml:space="preserve">Where a Smart Meter is installed at a Supply Meter Point, </w:t>
        </w:r>
        <w:r w:rsidR="004A0524">
          <w:rPr>
            <w:rFonts w:cs="Arial"/>
            <w:szCs w:val="22"/>
          </w:rPr>
          <w:t xml:space="preserve">the provisions of paragraph 2.1.13 of Section M of the UNC shall apply. </w:t>
        </w:r>
      </w:ins>
    </w:p>
    <w:p w:rsidR="00CE1315" w:rsidRPr="00CE1315" w:rsidRDefault="004A0524" w:rsidP="00CE1315">
      <w:pPr>
        <w:autoSpaceDE w:val="0"/>
        <w:autoSpaceDN w:val="0"/>
        <w:adjustRightInd w:val="0"/>
        <w:ind w:left="576" w:hanging="576"/>
        <w:jc w:val="both"/>
        <w:rPr>
          <w:rFonts w:cs="Arial"/>
          <w:szCs w:val="22"/>
        </w:rPr>
      </w:pPr>
      <w:r>
        <w:rPr>
          <w:szCs w:val="22"/>
        </w:rPr>
        <w:t xml:space="preserve"> </w:t>
      </w:r>
    </w:p>
    <w:p w:rsidR="00CE1315" w:rsidRPr="006C7F1F" w:rsidRDefault="00CE1315" w:rsidP="00CE1315">
      <w:pPr>
        <w:spacing w:before="120" w:after="120"/>
        <w:jc w:val="both"/>
      </w:pPr>
    </w:p>
    <w:p w:rsidR="00B419E8" w:rsidRPr="006C7F1F" w:rsidRDefault="00B419E8" w:rsidP="00B419E8">
      <w:pPr>
        <w:pStyle w:val="Heading2"/>
      </w:pPr>
      <w:bookmarkStart w:id="23" w:name="_Toc375294566"/>
      <w:r w:rsidRPr="006C7F1F">
        <w:t>Provision by the Pipeline Operator</w:t>
      </w:r>
      <w:bookmarkEnd w:id="23"/>
    </w:p>
    <w:p w:rsidR="00B419E8" w:rsidRPr="006C7F1F" w:rsidRDefault="00B419E8" w:rsidP="00B419E8">
      <w:pPr>
        <w:pStyle w:val="Heading3"/>
      </w:pPr>
      <w:r w:rsidRPr="006C7F1F">
        <w:t>This Clause 3 applies where the Pipeline Operator provides or has provided (whether before or after the date of implementation of the Code) the Supply Meter Installation or any part of it.</w:t>
      </w:r>
    </w:p>
    <w:p w:rsidR="00B419E8" w:rsidRPr="006C7F1F" w:rsidRDefault="00B419E8" w:rsidP="00B419E8">
      <w:pPr>
        <w:pStyle w:val="Heading3"/>
      </w:pPr>
      <w:r w:rsidRPr="006C7F1F">
        <w:t>Where this Clause 3 applies:</w:t>
      </w:r>
    </w:p>
    <w:p w:rsidR="00B419E8" w:rsidRPr="006C7F1F" w:rsidRDefault="00B419E8" w:rsidP="00B419E8">
      <w:pPr>
        <w:pStyle w:val="StyleArial11ptLeft129cmHanging125cmBefore6p"/>
      </w:pPr>
      <w:r w:rsidRPr="006C7F1F">
        <w:t>(a)</w:t>
      </w:r>
      <w:r w:rsidRPr="006C7F1F">
        <w:tab/>
        <w:t>subject to paragraphs (d) and (e) and to Clauses 3.4 and 6.1, the Pipeline Operator will be responsible for securing (at its cost but subject as provided in this paragraph (a)) (on behalf of the Registered User) the installation (in accordance with Clause 2.2), maintenance, repair, exchange and replacement of the Supply Meter Installation or relevant part thereof provided by the Pipeline Operator, within a reasonable time after a request to do so and subject to payment of the charges (if any) in respect of the same provided for in the Transportation Statement or in the Metering Charges Statement;</w:t>
      </w:r>
    </w:p>
    <w:p w:rsidR="00B419E8" w:rsidRPr="006C7F1F" w:rsidRDefault="00B419E8" w:rsidP="00B419E8">
      <w:pPr>
        <w:pStyle w:val="StyleArial11ptLeft129cmHanging125cmBefore6p"/>
      </w:pPr>
      <w:r w:rsidRPr="006C7F1F">
        <w:t>(b)</w:t>
      </w:r>
      <w:r w:rsidRPr="006C7F1F">
        <w:tab/>
        <w:t>the Customer Charge payable by the Registered User may include (in accordance with the Transportation Statement) a component in respect of the provision and maintenance of the Supply Meter Installation or relevant part of it provided by the Pipeline Operator (determined, insofar as the Transportation Statement provides for such determination, by reference to the nature of the Supply Meter Installation which is installed) or a separate charge in respect thereof may be provided in the Transportation Statement which shall in such event be payable by the Registered User in addition to the Customer Charge;</w:t>
      </w:r>
    </w:p>
    <w:p w:rsidR="00B419E8" w:rsidRPr="006C7F1F" w:rsidRDefault="00B419E8" w:rsidP="00B419E8">
      <w:pPr>
        <w:pStyle w:val="StyleArial11ptLeft129cmHanging125cmBefore6p"/>
      </w:pPr>
      <w:r w:rsidRPr="006C7F1F">
        <w:t>(c)</w:t>
      </w:r>
      <w:r w:rsidRPr="006C7F1F">
        <w:tab/>
        <w:t>the Registered User shall secure that there are made available (without charge to the Pipeline Operator) at the Supply Point Premises:</w:t>
      </w:r>
    </w:p>
    <w:p w:rsidR="00B419E8" w:rsidRPr="006C7F1F" w:rsidRDefault="00B419E8" w:rsidP="00B419E8">
      <w:pPr>
        <w:spacing w:before="120" w:after="120"/>
        <w:ind w:left="2160" w:hanging="709"/>
        <w:jc w:val="both"/>
      </w:pPr>
      <w:r w:rsidRPr="006C7F1F">
        <w:t>(</w:t>
      </w:r>
      <w:proofErr w:type="spellStart"/>
      <w:r w:rsidRPr="006C7F1F">
        <w:t>i</w:t>
      </w:r>
      <w:proofErr w:type="spellEnd"/>
      <w:r w:rsidRPr="006C7F1F">
        <w:t>)</w:t>
      </w:r>
      <w:r w:rsidRPr="006C7F1F">
        <w:tab/>
        <w:t>a suitable site (at a location complying with Clause 2.3) at the Supply Point Premises, and suitable support, protection and security, for the Supply Meter Installation;</w:t>
      </w:r>
    </w:p>
    <w:p w:rsidR="00B419E8" w:rsidRPr="006C7F1F" w:rsidRDefault="00B419E8" w:rsidP="00B419E8">
      <w:pPr>
        <w:spacing w:before="120" w:after="120"/>
        <w:ind w:left="2160" w:hanging="709"/>
        <w:jc w:val="both"/>
      </w:pPr>
      <w:r w:rsidRPr="006C7F1F">
        <w:t>(ii)</w:t>
      </w:r>
      <w:r w:rsidRPr="006C7F1F">
        <w:tab/>
        <w:t>supplies of power, water and drainage as appropriate for the Supply Meter Installation;</w:t>
      </w:r>
    </w:p>
    <w:p w:rsidR="00B419E8" w:rsidRPr="006C7F1F" w:rsidRDefault="00B419E8" w:rsidP="00B419E8">
      <w:pPr>
        <w:spacing w:before="120" w:after="120"/>
        <w:ind w:left="2160" w:hanging="709"/>
        <w:jc w:val="both"/>
      </w:pPr>
      <w:r w:rsidRPr="006C7F1F">
        <w:t>(iii)</w:t>
      </w:r>
      <w:r w:rsidRPr="006C7F1F">
        <w:tab/>
        <w:t xml:space="preserve">such access, at all reasonable times and in any event between 08:30 and 17:00 hours on any Business Day, to the Supply Point Premises </w:t>
      </w:r>
      <w:r w:rsidRPr="006C7F1F">
        <w:lastRenderedPageBreak/>
        <w:t>as shall be required to enable the Pipeline Operator to carry out all Meter Installation Works required pursuant to paragraph (a);</w:t>
      </w:r>
    </w:p>
    <w:p w:rsidR="00B419E8" w:rsidRPr="006C7F1F" w:rsidRDefault="00B419E8" w:rsidP="00B419E8">
      <w:pPr>
        <w:pStyle w:val="StyleArial11ptLeft127cmHanging127cmBefore6p"/>
      </w:pPr>
      <w:r w:rsidRPr="006C7F1F">
        <w:t>(d)</w:t>
      </w:r>
      <w:r w:rsidRPr="006C7F1F">
        <w:tab/>
        <w:t>the Registered User shall take all reasonable steps to secure that the Supply Meter Installation is not damaged or otherwise mistreated;</w:t>
      </w:r>
    </w:p>
    <w:p w:rsidR="00B419E8" w:rsidRPr="006C7F1F" w:rsidRDefault="00B419E8" w:rsidP="00B419E8">
      <w:pPr>
        <w:numPr>
          <w:ilvl w:val="0"/>
          <w:numId w:val="2"/>
        </w:numPr>
        <w:spacing w:before="120" w:after="120"/>
        <w:jc w:val="both"/>
      </w:pPr>
      <w:r w:rsidRPr="006C7F1F">
        <w:t>ownership of the Supply Meter Installation shall remain with the Pipeline Operator (or any person to whom the Pipeline Operator may transfer ownership); and the Registered User shall take all reasonable steps to secure that any notice to that effect affixed thereto by the Pipeline Operator shall not be removed or defaced;</w:t>
      </w:r>
    </w:p>
    <w:p w:rsidR="00B419E8" w:rsidRPr="006C7F1F" w:rsidRDefault="00B419E8" w:rsidP="00B419E8">
      <w:pPr>
        <w:numPr>
          <w:ilvl w:val="0"/>
          <w:numId w:val="2"/>
        </w:numPr>
        <w:spacing w:before="120" w:after="120"/>
        <w:jc w:val="both"/>
      </w:pPr>
      <w:r w:rsidRPr="006C7F1F">
        <w:t>the Pipeline Operator will ensure that following the carrying out of any Meter Installation Works in respect of a Supply Meter Installation, the Meter Information in respect of that Supply Meter Installation is, where appropriate, updated.</w:t>
      </w:r>
    </w:p>
    <w:p w:rsidR="00B419E8" w:rsidRPr="006C7F1F" w:rsidRDefault="00B419E8" w:rsidP="00B419E8">
      <w:pPr>
        <w:pStyle w:val="Heading3"/>
      </w:pPr>
      <w:r w:rsidRPr="006C7F1F">
        <w:t>Nothing in Clause 3.2 requires the Pipeline Operator:</w:t>
      </w:r>
    </w:p>
    <w:p w:rsidR="00B419E8" w:rsidRPr="006C7F1F" w:rsidRDefault="00B419E8" w:rsidP="00B419E8">
      <w:pPr>
        <w:pStyle w:val="StyleArial11ptLeft129cmHanging125cmBefore6p"/>
      </w:pPr>
      <w:r w:rsidRPr="006C7F1F">
        <w:t>(a)</w:t>
      </w:r>
      <w:r w:rsidRPr="006C7F1F">
        <w:tab/>
        <w:t>to replace any part of a Supply Meter Installation other than where such replacement is necessary as a result of the failure (including by reason of damage, normal wear or tear or defective design or manufacture) thereof;</w:t>
      </w:r>
    </w:p>
    <w:p w:rsidR="00B419E8" w:rsidRPr="006C7F1F" w:rsidRDefault="00B419E8" w:rsidP="00B419E8">
      <w:pPr>
        <w:pStyle w:val="StyleArial11ptLeft129cmHanging125cmBefore6p"/>
      </w:pPr>
      <w:r w:rsidRPr="006C7F1F">
        <w:t>(b)</w:t>
      </w:r>
      <w:r w:rsidRPr="006C7F1F">
        <w:tab/>
        <w:t>to carry out any Meter Installation Works other than for the purposes of maintaining or repairing or (where required under paragraph (a)) replacing a Supply Meter Installation or part thereof provided by the Pipeline Operator;</w:t>
      </w:r>
    </w:p>
    <w:p w:rsidR="00B419E8" w:rsidRPr="006C7F1F" w:rsidRDefault="00B419E8" w:rsidP="00B419E8">
      <w:pPr>
        <w:pStyle w:val="StyleArial11ptLeft129cmHanging125cmBefore6p"/>
      </w:pPr>
      <w:r w:rsidRPr="006C7F1F">
        <w:t>(c)</w:t>
      </w:r>
      <w:r w:rsidRPr="006C7F1F">
        <w:tab/>
        <w:t>except in the case of routine maintenance, to carry out any Meter Installation Works until reasonable notice has been given to the Pipeline Operator of the requirement for such works.</w:t>
      </w:r>
    </w:p>
    <w:p w:rsidR="00B419E8" w:rsidRPr="006C7F1F" w:rsidRDefault="00B419E8" w:rsidP="00B419E8">
      <w:pPr>
        <w:pStyle w:val="Heading3"/>
      </w:pPr>
      <w:r w:rsidRPr="006C7F1F">
        <w:t xml:space="preserve">Meter Installation Works carried out by the Pipeline Operator for the purposes of maintaining, repairing or (where required having regard to Clause 3.3(a)) replacing any part of a Supply Meter Installation to which Clause 3 applies will not be </w:t>
      </w:r>
      <w:proofErr w:type="spellStart"/>
      <w:r w:rsidRPr="006C7F1F">
        <w:t>Siteworks</w:t>
      </w:r>
      <w:proofErr w:type="spellEnd"/>
      <w:r w:rsidRPr="006C7F1F">
        <w:t xml:space="preserve"> for the purposes of Part CV.</w:t>
      </w:r>
    </w:p>
    <w:p w:rsidR="00B419E8" w:rsidRPr="006C7F1F" w:rsidRDefault="00B419E8" w:rsidP="00B419E8">
      <w:pPr>
        <w:pStyle w:val="Heading3"/>
      </w:pPr>
      <w:r w:rsidRPr="006C7F1F">
        <w:t>Any Meter Installation Works which any person may request the Pipeline Operator to carry out other than as required under Clause 3.2 including:</w:t>
      </w:r>
    </w:p>
    <w:p w:rsidR="00B419E8" w:rsidRPr="006C7F1F" w:rsidRDefault="00B419E8" w:rsidP="00B419E8">
      <w:pPr>
        <w:pStyle w:val="StyleArial11ptLeft129cmHanging125cmBefore6p"/>
      </w:pPr>
      <w:r w:rsidRPr="006C7F1F">
        <w:t>(a)</w:t>
      </w:r>
      <w:r w:rsidRPr="006C7F1F">
        <w:tab/>
        <w:t>the provision of a Supply Meter Installation at a Supply Meter Point where the Pipeline Operator was not previously providing the Supply Meter Installation or at a New Supply Meter Point;</w:t>
      </w:r>
    </w:p>
    <w:p w:rsidR="00B419E8" w:rsidRPr="006C7F1F" w:rsidRDefault="00B419E8" w:rsidP="00B419E8">
      <w:pPr>
        <w:pStyle w:val="StyleArial11ptLeft129cmHanging125cmBefore6p"/>
      </w:pPr>
      <w:r w:rsidRPr="006C7F1F">
        <w:t>(b)</w:t>
      </w:r>
      <w:r w:rsidRPr="006C7F1F">
        <w:tab/>
        <w:t>the provision of a new Supply Meter Installation at a Supply Meter Point where by reason of a change in the nature or extent of the Consumer's requirements for the supply of gas the existing Supply Meter Installation no longer complies with the requirements of Clause 2.2 and 2.3;</w:t>
      </w:r>
    </w:p>
    <w:p w:rsidR="00B419E8" w:rsidRPr="006C7F1F" w:rsidRDefault="00B419E8" w:rsidP="00B419E8">
      <w:pPr>
        <w:spacing w:before="120" w:after="120"/>
        <w:ind w:left="720"/>
      </w:pPr>
      <w:r w:rsidRPr="006C7F1F">
        <w:t xml:space="preserve">will be </w:t>
      </w:r>
      <w:proofErr w:type="spellStart"/>
      <w:r w:rsidRPr="006C7F1F">
        <w:t>Siteworks</w:t>
      </w:r>
      <w:proofErr w:type="spellEnd"/>
      <w:r w:rsidRPr="006C7F1F">
        <w:t xml:space="preserve"> subject to and in accordance with Part CV.</w:t>
      </w:r>
    </w:p>
    <w:p w:rsidR="00B419E8" w:rsidRPr="006C7F1F" w:rsidRDefault="00B419E8" w:rsidP="00B419E8">
      <w:pPr>
        <w:pStyle w:val="Heading3"/>
      </w:pPr>
      <w:r w:rsidRPr="006C7F1F">
        <w:t>Nothing in this Part D prevents the Pipeline Operator from providing at the request of the Consumer or Supplier a Supply Meter Installation which conforms to higher standards than are (or provides any function in addition to what is) required pursuant to Clause 2.2, provided that (unless the Registered User has otherwise agreed) the amount of the Customer Charge or separate charge payable (as described in Clause 3.2(b)) by the Registered User will not thereby be increased.</w:t>
      </w:r>
    </w:p>
    <w:p w:rsidR="00B419E8" w:rsidRPr="006C7F1F" w:rsidRDefault="00B419E8" w:rsidP="00B419E8">
      <w:pPr>
        <w:pStyle w:val="Heading3"/>
      </w:pPr>
      <w:r w:rsidRPr="006C7F1F">
        <w:t xml:space="preserve">Where as a result of any failure or defect any Supply Meter Installation provided by the Pipeline Operator gas cannot be </w:t>
      </w:r>
      <w:proofErr w:type="spellStart"/>
      <w:r w:rsidRPr="006C7F1F">
        <w:t>offtaken</w:t>
      </w:r>
      <w:proofErr w:type="spellEnd"/>
      <w:r w:rsidRPr="006C7F1F">
        <w:t xml:space="preserve"> from the Pipeline at the relevant Supply Meter Point, the Pipeline Operator will not be in breach (by reason thereof) of its obligation to make gas available for offtake from the Pipeline until:</w:t>
      </w:r>
    </w:p>
    <w:p w:rsidR="00B419E8" w:rsidRPr="006C7F1F" w:rsidRDefault="00B419E8" w:rsidP="00B419E8">
      <w:pPr>
        <w:pStyle w:val="StyleArial11ptLeft129cmHanging125cmBefore6p"/>
      </w:pPr>
      <w:r w:rsidRPr="006C7F1F">
        <w:lastRenderedPageBreak/>
        <w:t>(a)</w:t>
      </w:r>
      <w:r w:rsidRPr="006C7F1F">
        <w:tab/>
        <w:t>written notice of such failure, defect or requirement has been given to the Pipeline Operator; and</w:t>
      </w:r>
    </w:p>
    <w:p w:rsidR="00B419E8" w:rsidRPr="006C7F1F" w:rsidRDefault="00B419E8" w:rsidP="00B419E8">
      <w:pPr>
        <w:pStyle w:val="StyleArial11ptLeft129cmHanging125cmBefore6p"/>
      </w:pPr>
      <w:r w:rsidRPr="006C7F1F">
        <w:t>(b)</w:t>
      </w:r>
      <w:r w:rsidRPr="006C7F1F">
        <w:tab/>
        <w:t>the expiry after such notice of a reasonable period for the Pipeline Operator to carry out the required Meter Installation Works.</w:t>
      </w:r>
    </w:p>
    <w:p w:rsidR="00B419E8" w:rsidRPr="006C7F1F" w:rsidRDefault="00B419E8" w:rsidP="00B419E8">
      <w:pPr>
        <w:pStyle w:val="Heading2"/>
      </w:pPr>
      <w:bookmarkStart w:id="24" w:name="_Toc375294567"/>
      <w:r w:rsidRPr="006C7F1F">
        <w:t>Interference with meters</w:t>
      </w:r>
      <w:bookmarkEnd w:id="24"/>
    </w:p>
    <w:p w:rsidR="00B419E8" w:rsidRPr="006C7F1F" w:rsidRDefault="00B419E8" w:rsidP="00B419E8">
      <w:pPr>
        <w:pStyle w:val="Heading3"/>
      </w:pPr>
      <w:r w:rsidRPr="006C7F1F">
        <w:t>The Registered User shall take all reasonable steps to ensure that:</w:t>
      </w:r>
    </w:p>
    <w:p w:rsidR="00B419E8" w:rsidRPr="006C7F1F" w:rsidRDefault="00B419E8" w:rsidP="00B419E8">
      <w:pPr>
        <w:pStyle w:val="StyleArial11ptLeft129cmHanging125cmBefore6p"/>
      </w:pPr>
      <w:r w:rsidRPr="006C7F1F">
        <w:t>(a)</w:t>
      </w:r>
      <w:r w:rsidRPr="006C7F1F">
        <w:tab/>
        <w:t>no person improperly breaks any seal affixed to any part of the Supply Meter Installation or tampers or otherwise interferes with or damages any Supply Meter Installation;</w:t>
      </w:r>
    </w:p>
    <w:p w:rsidR="00B419E8" w:rsidRPr="006C7F1F" w:rsidRDefault="00B419E8" w:rsidP="00B419E8">
      <w:pPr>
        <w:pStyle w:val="StyleArial11ptLeft129cmHanging125cmBefore6p"/>
      </w:pPr>
      <w:r w:rsidRPr="006C7F1F">
        <w:t>(b)</w:t>
      </w:r>
      <w:r w:rsidRPr="006C7F1F">
        <w:tab/>
        <w:t>upon each visit to the Supply Point Premises by any representative of that Pipeline User or the Supplier, or by any person engaged (by that Registered User, the Supplier or the Consumer) to obtain an On-site Meter Read, there is promptly reported to the Pipeline Operator any evidence which is or ought (having regard to the purposes for which such person is visiting the premises) to be apparent to such representative or person of the breaking of any such seal or of any such tampering or interference (including any activated tamper alarm) or otherwise of theft or attempted theft of gas.</w:t>
      </w:r>
    </w:p>
    <w:p w:rsidR="00B419E8" w:rsidRPr="006C7F1F" w:rsidRDefault="00B419E8" w:rsidP="00B419E8">
      <w:pPr>
        <w:pStyle w:val="Heading2"/>
      </w:pPr>
      <w:bookmarkStart w:id="25" w:name="_Toc375294568"/>
      <w:r w:rsidRPr="006C7F1F">
        <w:t>Meter clamping</w:t>
      </w:r>
      <w:bookmarkEnd w:id="25"/>
    </w:p>
    <w:p w:rsidR="00B419E8" w:rsidRPr="006C7F1F" w:rsidRDefault="00B419E8" w:rsidP="00B419E8">
      <w:pPr>
        <w:pStyle w:val="Heading3"/>
      </w:pPr>
      <w:r w:rsidRPr="006C7F1F">
        <w:t>Where the customer control valve of a Supply Meter is clamped, whether by the Registered User, Supplier or any other person other than the Pipeline Operator, the Registered User shall so inform the Pipeline Operator promptly upon arranging for or otherwise becoming aware of such clamping.</w:t>
      </w:r>
    </w:p>
    <w:p w:rsidR="00B419E8" w:rsidRPr="006C7F1F" w:rsidRDefault="00B419E8" w:rsidP="00B419E8">
      <w:pPr>
        <w:pStyle w:val="Heading3"/>
      </w:pPr>
      <w:r w:rsidRPr="006C7F1F">
        <w:t>Where:</w:t>
      </w:r>
    </w:p>
    <w:p w:rsidR="00B419E8" w:rsidRPr="006C7F1F" w:rsidRDefault="00B419E8" w:rsidP="00B419E8">
      <w:pPr>
        <w:pStyle w:val="StyleArial11ptLeft129cmHanging125cmBefore6p"/>
      </w:pPr>
      <w:r w:rsidRPr="006C7F1F">
        <w:t>(a)</w:t>
      </w:r>
      <w:r w:rsidRPr="006C7F1F">
        <w:tab/>
        <w:t>a Supply Meter is clamped in accordance with Clause 5.1;</w:t>
      </w:r>
    </w:p>
    <w:p w:rsidR="00B419E8" w:rsidRPr="006C7F1F" w:rsidRDefault="00B419E8" w:rsidP="00B419E8">
      <w:pPr>
        <w:pStyle w:val="StyleArial11ptLeft129cmHanging125cmBefore6p"/>
      </w:pPr>
      <w:r w:rsidRPr="006C7F1F">
        <w:t>(b)</w:t>
      </w:r>
      <w:r w:rsidRPr="006C7F1F">
        <w:tab/>
        <w:t>the Registered User fails to inform the Pipeline Operator of such clamping; and</w:t>
      </w:r>
    </w:p>
    <w:p w:rsidR="00B419E8" w:rsidRPr="006C7F1F" w:rsidRDefault="00B419E8" w:rsidP="00B419E8">
      <w:pPr>
        <w:pStyle w:val="StyleArial11ptLeft129cmHanging125cmBefore6p"/>
      </w:pPr>
      <w:r w:rsidRPr="006C7F1F">
        <w:t>(c)</w:t>
      </w:r>
      <w:r w:rsidRPr="006C7F1F">
        <w:tab/>
        <w:t>the Pipeline Operator takes any step under paragraph 18 or 19 of the Gas Code in respect of any report to the effect that gas is not flowing to the Supply Point Premises or to appliances at such premises</w:t>
      </w:r>
    </w:p>
    <w:p w:rsidR="00B419E8" w:rsidRPr="006C7F1F" w:rsidRDefault="00B419E8" w:rsidP="00B419E8">
      <w:pPr>
        <w:spacing w:before="120" w:after="120"/>
        <w:ind w:left="720" w:hanging="11"/>
      </w:pPr>
      <w:r w:rsidRPr="006C7F1F">
        <w:t>the Registered User shall reimburse to the Pipeline Operator the cost and expense incurred by the Pipeline Operator in taking steps referred to in paragraph (c) above.</w:t>
      </w:r>
    </w:p>
    <w:p w:rsidR="00B419E8" w:rsidRPr="006C7F1F" w:rsidRDefault="00B419E8">
      <w:pPr>
        <w:pStyle w:val="Heading3"/>
        <w:numPr>
          <w:ilvl w:val="0"/>
          <w:numId w:val="0"/>
        </w:numPr>
        <w:ind w:left="862"/>
        <w:pPrChange w:id="26" w:author="RAOUL_DE" w:date="2014-06-19T11:54:00Z">
          <w:pPr>
            <w:pStyle w:val="Heading3"/>
          </w:pPr>
        </w:pPrChange>
      </w:pPr>
      <w:del w:id="27" w:author="RAOUL_DE" w:date="2014-06-19T11:54:00Z">
        <w:r w:rsidRPr="006C7F1F" w:rsidDel="00DF19AD">
          <w:delText>For the avoidance of doubt the clamping of a Supply Meter shall not be an Isolation (unless carried out by the Pipeline Operator as such).</w:delText>
        </w:r>
      </w:del>
    </w:p>
    <w:p w:rsidR="00B419E8" w:rsidRPr="006C7F1F" w:rsidRDefault="00B419E8" w:rsidP="00B419E8">
      <w:pPr>
        <w:pStyle w:val="Heading2"/>
      </w:pPr>
      <w:bookmarkStart w:id="28" w:name="_Toc375294569"/>
      <w:r w:rsidRPr="006C7F1F">
        <w:t>Prepayment Meters</w:t>
      </w:r>
      <w:bookmarkEnd w:id="28"/>
    </w:p>
    <w:p w:rsidR="00B419E8" w:rsidRPr="006C7F1F" w:rsidRDefault="00B419E8" w:rsidP="00B419E8">
      <w:pPr>
        <w:pStyle w:val="Heading3"/>
      </w:pPr>
      <w:r w:rsidRPr="006C7F1F">
        <w:t>Where Clause 3 applies and the Supply Meter Installation provided by the Pipeline Operator includes a prepayment installation:</w:t>
      </w:r>
    </w:p>
    <w:p w:rsidR="00B419E8" w:rsidRPr="006C7F1F" w:rsidRDefault="00B419E8" w:rsidP="00B419E8">
      <w:pPr>
        <w:pStyle w:val="StyleArial11ptLeft129cmHanging125cmBefore6p"/>
      </w:pPr>
      <w:r w:rsidRPr="006C7F1F">
        <w:t>(a)</w:t>
      </w:r>
      <w:r w:rsidRPr="006C7F1F">
        <w:tab/>
        <w:t>the Registered User will be responsible for making arrangements for payment collection (including emptying or replacement of coin or token boxes or arrangements with any issuer of payment tokens or cards), and for remedying faults resulting from the abuse or defective use of the prepayment installation;</w:t>
      </w:r>
    </w:p>
    <w:p w:rsidR="00B419E8" w:rsidRPr="006C7F1F" w:rsidRDefault="00B419E8" w:rsidP="00B419E8">
      <w:pPr>
        <w:pStyle w:val="StyleArial11ptLeft129cmHanging125cmBefore6p"/>
      </w:pPr>
      <w:r w:rsidRPr="006C7F1F">
        <w:t>(b)</w:t>
      </w:r>
      <w:r w:rsidRPr="006C7F1F">
        <w:tab/>
        <w:t>any theft or other loss in respect of monies representing payments made into the prepayment facility will be for the Registered User's account and the Pipeline Operator will have no responsibility to the Registered User or Supplier or Consumer therefore.</w:t>
      </w:r>
    </w:p>
    <w:p w:rsidR="00B419E8" w:rsidRPr="006C7F1F" w:rsidRDefault="00B419E8" w:rsidP="00B419E8">
      <w:pPr>
        <w:pStyle w:val="Heading3"/>
      </w:pPr>
      <w:r w:rsidRPr="006C7F1F">
        <w:t>Where:</w:t>
      </w:r>
    </w:p>
    <w:p w:rsidR="00B419E8" w:rsidRPr="006C7F1F" w:rsidRDefault="00B419E8" w:rsidP="00B419E8">
      <w:pPr>
        <w:pStyle w:val="StyleArial11ptLeft129cmHanging125cmBefore6p"/>
      </w:pPr>
      <w:r w:rsidRPr="006C7F1F">
        <w:lastRenderedPageBreak/>
        <w:t>(a)</w:t>
      </w:r>
      <w:r w:rsidRPr="006C7F1F">
        <w:tab/>
        <w:t>a Supply Meter Installation (whether or not provided by the Pipeline Operator in accordance with Clause 3) includes a prepayment installation;</w:t>
      </w:r>
    </w:p>
    <w:p w:rsidR="00B419E8" w:rsidRPr="006C7F1F" w:rsidRDefault="00B419E8" w:rsidP="00B419E8">
      <w:pPr>
        <w:pStyle w:val="StyleArial11ptLeft129cmHanging125cmBefore6p"/>
      </w:pPr>
      <w:r w:rsidRPr="006C7F1F">
        <w:t>(b)</w:t>
      </w:r>
      <w:r w:rsidRPr="006C7F1F">
        <w:tab/>
        <w:t>the Pipeline Operator takes any step under paragraph 18 or 19 of the Gas Code in respect of any report to the effect that gas is not flowing to the Supply Point Premises or to appliances at such premises; and</w:t>
      </w:r>
    </w:p>
    <w:p w:rsidR="00B419E8" w:rsidRPr="006C7F1F" w:rsidRDefault="00B419E8" w:rsidP="00B419E8">
      <w:pPr>
        <w:pStyle w:val="StyleArial11ptLeft129cmHanging125cmBefore6p"/>
      </w:pPr>
      <w:r w:rsidRPr="006C7F1F">
        <w:t>(c)</w:t>
      </w:r>
      <w:r w:rsidRPr="006C7F1F">
        <w:tab/>
        <w:t>after taking such steps the Pipeline Operator ascertains that the cause of gas not flowing is the inability of the Consumer to utilise the prepayment installation, overfilling of a coin or token box, use of defective payment tokens or cards, or any fault in or tampering with a prepayment facility</w:t>
      </w:r>
    </w:p>
    <w:p w:rsidR="00B419E8" w:rsidRPr="006C7F1F" w:rsidRDefault="00B419E8" w:rsidP="00B419E8">
      <w:pPr>
        <w:pStyle w:val="Heading3Unumbered"/>
      </w:pPr>
      <w:r w:rsidRPr="006C7F1F">
        <w:t>then Clause 6.3 shall apply.</w:t>
      </w:r>
    </w:p>
    <w:p w:rsidR="00B419E8" w:rsidRPr="006C7F1F" w:rsidRDefault="00B419E8" w:rsidP="00B419E8">
      <w:pPr>
        <w:pStyle w:val="Heading3"/>
      </w:pPr>
      <w:r w:rsidRPr="006C7F1F">
        <w:br w:type="page"/>
      </w:r>
      <w:r w:rsidRPr="006C7F1F">
        <w:lastRenderedPageBreak/>
        <w:t>In the circumstances referred to in Clause 6.2:</w:t>
      </w:r>
    </w:p>
    <w:p w:rsidR="00B419E8" w:rsidRPr="006C7F1F" w:rsidRDefault="00B419E8" w:rsidP="00B419E8">
      <w:pPr>
        <w:pStyle w:val="StyleArial11ptLeft129cmHanging125cmBefore6p"/>
      </w:pPr>
      <w:r w:rsidRPr="006C7F1F">
        <w:t>(a)</w:t>
      </w:r>
      <w:r w:rsidRPr="006C7F1F">
        <w:tab/>
        <w:t>the Pipeline Operator shall be entitled (without liability to the Registered User) to take any reasonable steps to ensure the restoration of supply to the Consumer through the Supply Meter Installation until the end of the next following Business Day (making such assumption as to the rate of offtake as shall appear to it to be reasonable);</w:t>
      </w:r>
    </w:p>
    <w:p w:rsidR="00B419E8" w:rsidRPr="006C7F1F" w:rsidRDefault="00B419E8" w:rsidP="00B419E8">
      <w:pPr>
        <w:pStyle w:val="StyleArial11ptLeft127cmHanging127cmBefore6p"/>
      </w:pPr>
      <w:r w:rsidRPr="006C7F1F">
        <w:t>(b)</w:t>
      </w:r>
      <w:r w:rsidRPr="006C7F1F">
        <w:tab/>
        <w:t>the Registered User shall reimburse to the Pipeline Operator the cost and expense incurred by the Pipeline Operator in taking the steps referred to in Clause 6.2(b) and paragraph (a) above (including the value of any coins, tokens or cards utilised for the purpose in paragraph (a)).</w:t>
      </w:r>
    </w:p>
    <w:p w:rsidR="00B419E8" w:rsidRPr="006C7F1F" w:rsidRDefault="00B419E8" w:rsidP="00B419E8">
      <w:pPr>
        <w:pStyle w:val="Heading2"/>
      </w:pPr>
      <w:bookmarkStart w:id="29" w:name="_Toc375294570"/>
      <w:r w:rsidRPr="006C7F1F">
        <w:t>Updating Meter Information by Pipeline Operator</w:t>
      </w:r>
      <w:bookmarkEnd w:id="29"/>
    </w:p>
    <w:p w:rsidR="00B419E8" w:rsidRPr="006C7F1F" w:rsidRDefault="00B419E8" w:rsidP="00B419E8">
      <w:pPr>
        <w:pStyle w:val="Heading3"/>
      </w:pPr>
      <w:r w:rsidRPr="006C7F1F">
        <w:t>Where as a result of any Meter Installation Works undertaken (pursuant to Clause 3 or otherwise) by the Pipeline Operator in relation to a Supply Meter Point, the relevant Meter Information recorded in the Supply Point Register ceases to be accurate, the Pipeline Operator will after completing such works</w:t>
      </w:r>
      <w:del w:id="30" w:author="user" w:date="2014-11-19T10:48:00Z">
        <w:r w:rsidRPr="006C7F1F" w:rsidDel="001430B8">
          <w:delText>:</w:delText>
        </w:r>
      </w:del>
    </w:p>
    <w:p w:rsidR="00B419E8" w:rsidRPr="006C7F1F" w:rsidDel="001430B8" w:rsidRDefault="00B419E8" w:rsidP="00B419E8">
      <w:pPr>
        <w:numPr>
          <w:ilvl w:val="0"/>
          <w:numId w:val="3"/>
        </w:numPr>
        <w:spacing w:before="120" w:after="60"/>
        <w:jc w:val="both"/>
        <w:rPr>
          <w:del w:id="31" w:author="user" w:date="2014-11-19T10:48:00Z"/>
        </w:rPr>
      </w:pPr>
      <w:del w:id="32" w:author="user" w:date="2014-11-19T10:48:00Z">
        <w:r w:rsidRPr="006C7F1F" w:rsidDel="001430B8">
          <w:delText>amend the Supply Point Register so as to record the change in relevant Meter Information required as a result of such works; and</w:delText>
        </w:r>
      </w:del>
    </w:p>
    <w:p w:rsidR="00B419E8" w:rsidRPr="006C7F1F" w:rsidRDefault="00B419E8">
      <w:pPr>
        <w:spacing w:before="120" w:after="60"/>
        <w:ind w:left="1440"/>
        <w:jc w:val="both"/>
        <w:pPrChange w:id="33" w:author="user" w:date="2014-11-19T10:48:00Z">
          <w:pPr>
            <w:numPr>
              <w:numId w:val="3"/>
            </w:numPr>
            <w:tabs>
              <w:tab w:val="num" w:pos="1440"/>
            </w:tabs>
            <w:spacing w:before="120" w:after="60"/>
            <w:ind w:left="1440" w:hanging="720"/>
            <w:jc w:val="both"/>
          </w:pPr>
        </w:pPrChange>
      </w:pPr>
      <w:r w:rsidRPr="006C7F1F">
        <w:t>provide to the Registered User details of the amendment made</w:t>
      </w:r>
      <w:ins w:id="34" w:author="user" w:date="2014-11-19T10:48:00Z">
        <w:r w:rsidR="001430B8">
          <w:t>.</w:t>
        </w:r>
      </w:ins>
      <w:r w:rsidRPr="006C7F1F">
        <w:t xml:space="preserve"> </w:t>
      </w:r>
      <w:del w:id="35" w:author="user" w:date="2014-11-19T10:48:00Z">
        <w:r w:rsidRPr="006C7F1F" w:rsidDel="001430B8">
          <w:delText>pursuant to paragraph (a).</w:delText>
        </w:r>
      </w:del>
    </w:p>
    <w:p w:rsidR="00B419E8" w:rsidRPr="006C7F1F" w:rsidRDefault="00B419E8" w:rsidP="00B419E8">
      <w:pPr>
        <w:pStyle w:val="Heading3"/>
      </w:pPr>
      <w:r w:rsidRPr="006C7F1F">
        <w:t>For the purposes of this Clause 7:</w:t>
      </w:r>
    </w:p>
    <w:p w:rsidR="0088038D" w:rsidRDefault="001430B8" w:rsidP="004B62AA">
      <w:pPr>
        <w:numPr>
          <w:ilvl w:val="0"/>
          <w:numId w:val="4"/>
        </w:numPr>
        <w:spacing w:before="120" w:after="60"/>
        <w:jc w:val="both"/>
        <w:rPr>
          <w:del w:id="36" w:author="Adam Pearce" w:date="2014-04-25T10:03:00Z"/>
        </w:rPr>
      </w:pPr>
      <w:ins w:id="37" w:author="user" w:date="2014-11-19T10:49:00Z">
        <w:r>
          <w:t>(a)</w:t>
        </w:r>
        <w:r>
          <w:tab/>
        </w:r>
      </w:ins>
      <w:r w:rsidR="00B419E8" w:rsidRPr="006C7F1F">
        <w:t>references to a Supply Meter Point include a New Supply Meter Point, and accordingly references to a change in Meter Information includes the creation of initial Meter Information;</w:t>
      </w:r>
    </w:p>
    <w:p w:rsidR="00D76AB5" w:rsidRPr="006C7F1F" w:rsidDel="000F369B" w:rsidRDefault="00D76AB5">
      <w:pPr>
        <w:spacing w:before="120" w:after="60"/>
        <w:ind w:left="1440"/>
        <w:jc w:val="both"/>
        <w:rPr>
          <w:ins w:id="38" w:author="Adam Pearce" w:date="2014-04-25T10:03:00Z"/>
          <w:del w:id="39" w:author="Gethyn.Howard" w:date="2014-11-25T11:23:00Z"/>
        </w:rPr>
        <w:pPrChange w:id="40" w:author="user" w:date="2014-11-19T10:49:00Z">
          <w:pPr>
            <w:numPr>
              <w:numId w:val="4"/>
            </w:numPr>
            <w:tabs>
              <w:tab w:val="num" w:pos="1440"/>
            </w:tabs>
            <w:spacing w:before="120" w:after="60"/>
            <w:ind w:left="1440" w:hanging="720"/>
            <w:jc w:val="both"/>
          </w:pPr>
        </w:pPrChange>
      </w:pPr>
    </w:p>
    <w:p w:rsidR="00B419E8" w:rsidRPr="006C7F1F" w:rsidDel="00D76AB5" w:rsidRDefault="001430B8" w:rsidP="00AA4851">
      <w:pPr>
        <w:numPr>
          <w:ilvl w:val="0"/>
          <w:numId w:val="4"/>
        </w:numPr>
        <w:spacing w:before="120" w:after="60"/>
        <w:jc w:val="both"/>
        <w:rPr>
          <w:del w:id="41" w:author="Adam Pearce" w:date="2014-04-25T10:03:00Z"/>
        </w:rPr>
      </w:pPr>
      <w:bookmarkStart w:id="42" w:name="_GoBack"/>
      <w:bookmarkEnd w:id="42"/>
      <w:ins w:id="43" w:author="user" w:date="2014-11-19T10:49:00Z">
        <w:r>
          <w:t>(b)</w:t>
        </w:r>
        <w:r>
          <w:tab/>
        </w:r>
      </w:ins>
      <w:ins w:id="44" w:author="Adam Pearce" w:date="2014-04-25T10:03:00Z">
        <w:r w:rsidR="00D76AB5">
          <w:t>relevant Meter Information is such Meter Information as is specified in</w:t>
        </w:r>
      </w:ins>
      <w:ins w:id="45" w:author="Adam Pearce" w:date="2014-04-25T10:04:00Z">
        <w:r w:rsidR="00D76AB5">
          <w:t xml:space="preserve"> t</w:t>
        </w:r>
      </w:ins>
      <w:ins w:id="46" w:author="Adam Pearce" w:date="2014-04-25T10:03:00Z">
        <w:r w:rsidR="006D1ADC">
          <w:t>he UK Link Manual</w:t>
        </w:r>
      </w:ins>
      <w:ins w:id="47" w:author="Adam Pearce" w:date="2014-06-05T11:53:00Z">
        <w:r w:rsidR="006D1ADC">
          <w:t>;</w:t>
        </w:r>
      </w:ins>
      <w:ins w:id="48" w:author="Adam Pearce" w:date="2014-04-25T10:03:00Z">
        <w:r w:rsidR="00D76AB5" w:rsidRPr="006C7F1F" w:rsidDel="00D76AB5">
          <w:t xml:space="preserve"> </w:t>
        </w:r>
      </w:ins>
      <w:del w:id="49" w:author="Adam Pearce" w:date="2014-04-25T10:03:00Z">
        <w:r w:rsidR="00B419E8" w:rsidRPr="006C7F1F" w:rsidDel="00D76AB5">
          <w:delText>relevant Meter Information in respect of a Supply Meter Point is such Meter Information as is specified for the purpose in the Manual and is otherwise the following:</w:delText>
        </w:r>
      </w:del>
    </w:p>
    <w:p w:rsidR="0088038D" w:rsidRDefault="00B419E8" w:rsidP="004B62AA">
      <w:pPr>
        <w:spacing w:before="120" w:after="60"/>
        <w:jc w:val="both"/>
        <w:rPr>
          <w:del w:id="50" w:author="Adam Pearce" w:date="2014-04-25T10:03:00Z"/>
        </w:rPr>
      </w:pPr>
      <w:del w:id="51" w:author="Adam Pearce" w:date="2014-04-25T10:03:00Z">
        <w:r w:rsidRPr="006C7F1F" w:rsidDel="00D76AB5">
          <w:delText>type and model of the Supply Meter;</w:delText>
        </w:r>
      </w:del>
    </w:p>
    <w:p w:rsidR="0088038D" w:rsidRDefault="00B419E8" w:rsidP="004B62AA">
      <w:pPr>
        <w:spacing w:before="120" w:after="60"/>
        <w:jc w:val="both"/>
        <w:rPr>
          <w:del w:id="52" w:author="Adam Pearce" w:date="2014-04-25T10:03:00Z"/>
        </w:rPr>
      </w:pPr>
      <w:del w:id="53" w:author="Adam Pearce" w:date="2014-04-25T10:03:00Z">
        <w:r w:rsidRPr="006C7F1F" w:rsidDel="00D76AB5">
          <w:delText>whether the Supply Meter is a pre-payment meter;</w:delText>
        </w:r>
      </w:del>
    </w:p>
    <w:p w:rsidR="0088038D" w:rsidRDefault="00B419E8" w:rsidP="004B62AA">
      <w:pPr>
        <w:spacing w:before="120" w:after="60"/>
        <w:jc w:val="both"/>
        <w:rPr>
          <w:del w:id="54" w:author="Adam Pearce" w:date="2014-04-25T10:03:00Z"/>
        </w:rPr>
      </w:pPr>
      <w:del w:id="55" w:author="Adam Pearce" w:date="2014-04-25T10:03:00Z">
        <w:r w:rsidRPr="006C7F1F" w:rsidDel="00D76AB5">
          <w:delText>the number of dials and serial number of the Supply Meter;</w:delText>
        </w:r>
      </w:del>
    </w:p>
    <w:p w:rsidR="0088038D" w:rsidRDefault="00B419E8" w:rsidP="004B62AA">
      <w:pPr>
        <w:spacing w:before="120" w:after="60"/>
        <w:jc w:val="both"/>
        <w:rPr>
          <w:del w:id="56" w:author="Adam Pearce" w:date="2014-04-25T10:03:00Z"/>
        </w:rPr>
      </w:pPr>
      <w:del w:id="57" w:author="Adam Pearce" w:date="2014-04-25T10:03:00Z">
        <w:r w:rsidRPr="006C7F1F" w:rsidDel="00D76AB5">
          <w:delText>the Supply Meter Point Reference Number;</w:delText>
        </w:r>
      </w:del>
    </w:p>
    <w:p w:rsidR="0088038D" w:rsidRDefault="00B419E8" w:rsidP="004B62AA">
      <w:pPr>
        <w:spacing w:before="120" w:after="60"/>
        <w:jc w:val="both"/>
        <w:rPr>
          <w:del w:id="58" w:author="Adam Pearce" w:date="2014-04-25T10:03:00Z"/>
        </w:rPr>
      </w:pPr>
      <w:del w:id="59" w:author="Adam Pearce" w:date="2014-04-25T10:03:00Z">
        <w:r w:rsidRPr="006C7F1F" w:rsidDel="00D76AB5">
          <w:delText>details of the units in which the register of the Supply Meter is expressed;</w:delText>
        </w:r>
      </w:del>
    </w:p>
    <w:p w:rsidR="0088038D" w:rsidRDefault="00B419E8" w:rsidP="004B62AA">
      <w:pPr>
        <w:spacing w:before="120" w:after="60"/>
        <w:jc w:val="both"/>
        <w:rPr>
          <w:del w:id="60" w:author="Adam Pearce" w:date="2014-04-25T10:03:00Z"/>
        </w:rPr>
      </w:pPr>
      <w:del w:id="61" w:author="Adam Pearce" w:date="2014-04-25T10:03:00Z">
        <w:r w:rsidRPr="006C7F1F" w:rsidDel="00D76AB5">
          <w:delText xml:space="preserve">the readings of the index of the Supply Meter at the time of the connection of the Supply Meter; </w:delText>
        </w:r>
      </w:del>
    </w:p>
    <w:p w:rsidR="0088038D" w:rsidRDefault="00B419E8">
      <w:pPr>
        <w:spacing w:before="120" w:after="60"/>
        <w:ind w:left="1440"/>
        <w:jc w:val="both"/>
        <w:pPrChange w:id="62" w:author="user" w:date="2014-11-19T10:48:00Z">
          <w:pPr>
            <w:numPr>
              <w:numId w:val="4"/>
            </w:numPr>
            <w:tabs>
              <w:tab w:val="num" w:pos="1440"/>
            </w:tabs>
            <w:spacing w:before="120" w:after="60"/>
            <w:ind w:left="1440" w:hanging="720"/>
            <w:jc w:val="both"/>
          </w:pPr>
        </w:pPrChange>
      </w:pPr>
      <w:del w:id="63" w:author="Adam Pearce" w:date="2014-04-25T10:03:00Z">
        <w:r w:rsidRPr="006C7F1F" w:rsidDel="00D76AB5">
          <w:delText>where a convertor is installed, the serial number of the convertor, the converted and (if appropriate) any unconverted reading of the register of the convertor at the time of the connection and in relation to which item the convertor operates.</w:delText>
        </w:r>
      </w:del>
    </w:p>
    <w:p w:rsidR="00B419E8" w:rsidRPr="006C7F1F" w:rsidRDefault="001430B8">
      <w:pPr>
        <w:spacing w:before="120" w:after="60"/>
        <w:ind w:left="1440"/>
        <w:jc w:val="both"/>
        <w:pPrChange w:id="64" w:author="user" w:date="2014-11-19T10:50:00Z">
          <w:pPr>
            <w:numPr>
              <w:numId w:val="4"/>
            </w:numPr>
            <w:tabs>
              <w:tab w:val="num" w:pos="1440"/>
            </w:tabs>
            <w:spacing w:before="120" w:after="60"/>
            <w:ind w:left="1440" w:hanging="720"/>
            <w:jc w:val="both"/>
          </w:pPr>
        </w:pPrChange>
      </w:pPr>
      <w:ins w:id="65" w:author="user" w:date="2014-11-19T10:50:00Z">
        <w:r>
          <w:t>(c)</w:t>
        </w:r>
        <w:r>
          <w:tab/>
        </w:r>
      </w:ins>
      <w:r w:rsidR="00B419E8" w:rsidRPr="006C7F1F">
        <w:t>A Supply Meter Point will not be treated as one in relation to which the Pipeline Operator did not comply with Clause 7.1, where the Pipeline Operator was unable to comply with Clause 7.1 by reason of Force Majeure;</w:t>
      </w:r>
    </w:p>
    <w:p w:rsidR="00B419E8" w:rsidRPr="006C7F1F" w:rsidRDefault="001430B8">
      <w:pPr>
        <w:spacing w:before="120" w:after="60"/>
        <w:ind w:left="1440"/>
        <w:jc w:val="both"/>
        <w:pPrChange w:id="66" w:author="user" w:date="2014-11-19T10:50:00Z">
          <w:pPr>
            <w:numPr>
              <w:numId w:val="4"/>
            </w:numPr>
            <w:tabs>
              <w:tab w:val="num" w:pos="1440"/>
            </w:tabs>
            <w:spacing w:before="120" w:after="60"/>
            <w:ind w:left="1440" w:hanging="720"/>
            <w:jc w:val="both"/>
          </w:pPr>
        </w:pPrChange>
      </w:pPr>
      <w:ins w:id="67" w:author="user" w:date="2014-11-19T10:50:00Z">
        <w:r>
          <w:t>(d)</w:t>
        </w:r>
        <w:r>
          <w:tab/>
        </w:r>
      </w:ins>
      <w:r w:rsidR="00B419E8" w:rsidRPr="006C7F1F">
        <w:t xml:space="preserve">In relation to any Supply Meter Point, any period within which the Pipeline Operator is to comply with Clause 7.1 runs from the </w:t>
      </w:r>
      <w:r w:rsidR="001A0BC8">
        <w:t xml:space="preserve">Supply </w:t>
      </w:r>
      <w:r w:rsidR="001A0BC8" w:rsidRPr="0087419A">
        <w:t xml:space="preserve">Point </w:t>
      </w:r>
      <w:r w:rsidR="001A0BC8" w:rsidRPr="0087419A">
        <w:lastRenderedPageBreak/>
        <w:t>Systems Business Day</w:t>
      </w:r>
      <w:r w:rsidR="001A0BC8">
        <w:t xml:space="preserve"> </w:t>
      </w:r>
      <w:r w:rsidR="00B419E8" w:rsidRPr="006C7F1F">
        <w:t>after the relevant Meter Installation Works were completed.</w:t>
      </w:r>
    </w:p>
    <w:p w:rsidR="00B419E8" w:rsidRPr="006C7F1F" w:rsidRDefault="00B419E8" w:rsidP="00B419E8">
      <w:pPr>
        <w:pStyle w:val="Heading3"/>
      </w:pPr>
      <w:r w:rsidRPr="006C7F1F">
        <w:t>The details referred to in Clause 7.1</w:t>
      </w:r>
      <w:del w:id="68" w:author="user" w:date="2014-11-19T10:50:00Z">
        <w:r w:rsidRPr="006C7F1F" w:rsidDel="001430B8">
          <w:delText>(b)</w:delText>
        </w:r>
      </w:del>
      <w:r w:rsidRPr="006C7F1F">
        <w:t xml:space="preserve"> shall be referred to as the "Meter Fit Report" and shall be provided by the Pipeline Operator to the Registered User:</w:t>
      </w:r>
    </w:p>
    <w:p w:rsidR="00B419E8" w:rsidRPr="006C7F1F" w:rsidRDefault="00B419E8" w:rsidP="00B419E8">
      <w:pPr>
        <w:numPr>
          <w:ilvl w:val="0"/>
          <w:numId w:val="5"/>
        </w:numPr>
        <w:spacing w:before="120" w:after="60"/>
        <w:jc w:val="both"/>
      </w:pPr>
      <w:r w:rsidRPr="006C7F1F">
        <w:t xml:space="preserve">in the case where the Meter Installation Works were carried out at a New Supply Meter Point within 5 </w:t>
      </w:r>
      <w:r w:rsidR="001A0BC8">
        <w:t xml:space="preserve">Supply </w:t>
      </w:r>
      <w:r w:rsidR="001A0BC8" w:rsidRPr="0087419A">
        <w:t>Point Systems Business Days</w:t>
      </w:r>
      <w:r w:rsidR="001A0BC8">
        <w:t xml:space="preserve"> </w:t>
      </w:r>
      <w:r w:rsidRPr="006C7F1F">
        <w:t>after the first Supply Point Registration Date following completion of the Meter Installation Works;</w:t>
      </w:r>
    </w:p>
    <w:p w:rsidR="00B419E8" w:rsidRPr="006C7F1F" w:rsidRDefault="00B419E8" w:rsidP="00B419E8">
      <w:pPr>
        <w:numPr>
          <w:ilvl w:val="0"/>
          <w:numId w:val="5"/>
        </w:numPr>
        <w:spacing w:before="120" w:after="60"/>
        <w:jc w:val="both"/>
      </w:pPr>
      <w:r w:rsidRPr="006C7F1F">
        <w:t xml:space="preserve">in any other case within 5 </w:t>
      </w:r>
      <w:r w:rsidR="001A0BC8">
        <w:t xml:space="preserve">Supply Point </w:t>
      </w:r>
      <w:r w:rsidR="001A0BC8" w:rsidRPr="0087419A">
        <w:t>Systems Business Days</w:t>
      </w:r>
      <w:r w:rsidR="001A0BC8">
        <w:t xml:space="preserve"> </w:t>
      </w:r>
      <w:r w:rsidRPr="006C7F1F">
        <w:t>after completion of the Meter Installation Works.</w:t>
      </w:r>
    </w:p>
    <w:p w:rsidR="00B419E8" w:rsidRPr="006C7F1F" w:rsidRDefault="00B419E8" w:rsidP="00B419E8">
      <w:pPr>
        <w:pStyle w:val="Heading3"/>
      </w:pPr>
      <w:r w:rsidRPr="006C7F1F">
        <w:t xml:space="preserve">If in relation to any Registered User, the Pipeline Operator has not complied with the requirements in Clause 7.3 within 14 </w:t>
      </w:r>
      <w:r w:rsidR="001A0BC8">
        <w:t xml:space="preserve">Supply Point </w:t>
      </w:r>
      <w:r w:rsidR="001A0BC8" w:rsidRPr="0087419A">
        <w:t>Systems Business Da</w:t>
      </w:r>
      <w:r w:rsidR="001A0BC8">
        <w:t xml:space="preserve">ys </w:t>
      </w:r>
      <w:r w:rsidRPr="006C7F1F">
        <w:t xml:space="preserve">after in the case of the Clause 7.3(a) the first Supply Point Registration Date following completion of the Meter Installation Works and in the case of Clause 7.3(b) completion of the Meter Installation Works in respect of a Supply Meter Point, the Registered User will return the details of any assets contained within the Meter Fit Report that are outwith 14 </w:t>
      </w:r>
      <w:r w:rsidR="001A0BC8">
        <w:t xml:space="preserve">Supply </w:t>
      </w:r>
      <w:r w:rsidR="001A0BC8" w:rsidRPr="0087419A">
        <w:t>Point Systems Business Days</w:t>
      </w:r>
      <w:r w:rsidRPr="006C7F1F">
        <w:t xml:space="preserve">, to the Pipeline Operator as rejected within 5 </w:t>
      </w:r>
      <w:r w:rsidR="001A0BC8">
        <w:t xml:space="preserve">Supply </w:t>
      </w:r>
      <w:r w:rsidR="001A0BC8" w:rsidRPr="0087419A">
        <w:t>Point Systems Business Days</w:t>
      </w:r>
      <w:r w:rsidRPr="006C7F1F">
        <w:t xml:space="preserve"> of receipt</w:t>
      </w:r>
      <w:ins w:id="69" w:author="Adam Pearce" w:date="2014-06-10T15:10:00Z">
        <w:r w:rsidR="00F21653">
          <w:t>.</w:t>
        </w:r>
      </w:ins>
    </w:p>
    <w:p w:rsidR="00B419E8" w:rsidRPr="006C7F1F" w:rsidRDefault="00B419E8" w:rsidP="00B419E8">
      <w:pPr>
        <w:pStyle w:val="Heading3"/>
      </w:pPr>
      <w:r w:rsidRPr="006C7F1F">
        <w:t xml:space="preserve">The Pipeline Operator will respond to the Registered </w:t>
      </w:r>
      <w:del w:id="70" w:author="Adam Pearce" w:date="2014-06-10T15:10:00Z">
        <w:r w:rsidRPr="006C7F1F" w:rsidDel="00F21653">
          <w:delText xml:space="preserve">user </w:delText>
        </w:r>
      </w:del>
      <w:ins w:id="71" w:author="Adam Pearce" w:date="2014-06-10T15:10:00Z">
        <w:r w:rsidR="00F21653">
          <w:t>U</w:t>
        </w:r>
        <w:r w:rsidR="00F21653" w:rsidRPr="006C7F1F">
          <w:t xml:space="preserve">ser </w:t>
        </w:r>
      </w:ins>
      <w:r w:rsidRPr="006C7F1F">
        <w:t xml:space="preserve">within 10 </w:t>
      </w:r>
      <w:r w:rsidR="001A0BC8">
        <w:t xml:space="preserve">Supply </w:t>
      </w:r>
      <w:r w:rsidR="001A0BC8" w:rsidRPr="0087419A">
        <w:t>Point Systems Business Days</w:t>
      </w:r>
      <w:r w:rsidR="001A0BC8">
        <w:t xml:space="preserve"> </w:t>
      </w:r>
      <w:r w:rsidRPr="006C7F1F">
        <w:t>of receipt of any asset rejected within the Meter Fit Report and will:</w:t>
      </w:r>
    </w:p>
    <w:p w:rsidR="00B419E8" w:rsidRPr="006C7F1F" w:rsidRDefault="00B419E8" w:rsidP="00B419E8">
      <w:pPr>
        <w:numPr>
          <w:ilvl w:val="0"/>
          <w:numId w:val="7"/>
        </w:numPr>
        <w:spacing w:before="120" w:after="60"/>
        <w:jc w:val="both"/>
      </w:pPr>
      <w:r w:rsidRPr="006C7F1F">
        <w:t>provide an actual Meter Reading (at no cost to the Registered User) with a revised Meter Fit Report, the Meter Reading having been obtained no more than 5 Business Days prior to the provision of the Meter Fit Report; and</w:t>
      </w:r>
    </w:p>
    <w:p w:rsidR="00B419E8" w:rsidRPr="006C7F1F" w:rsidRDefault="00B419E8" w:rsidP="00B419E8">
      <w:pPr>
        <w:numPr>
          <w:ilvl w:val="0"/>
          <w:numId w:val="7"/>
        </w:numPr>
        <w:spacing w:before="120" w:after="60"/>
        <w:jc w:val="both"/>
      </w:pPr>
      <w:r w:rsidRPr="006C7F1F">
        <w:t>refund in accordance with Clause 7.6 any Transportation Charges paid from the original date the Supply Meter was installed to the date the revised Meter Fit Report was sent to the Registered User.</w:t>
      </w:r>
    </w:p>
    <w:p w:rsidR="00B419E8" w:rsidRPr="006C7F1F" w:rsidRDefault="00B419E8" w:rsidP="00B419E8">
      <w:pPr>
        <w:pStyle w:val="Heading3"/>
      </w:pPr>
      <w:r w:rsidRPr="006C7F1F">
        <w:t xml:space="preserve">The amount payable by the Pipeline Operator in respect of a Supply Meter Point pursuant to Clause 7.5 shall be paid by the Pipeline Operator to the Registered User within 15 </w:t>
      </w:r>
      <w:r w:rsidR="001A0BC8" w:rsidRPr="0087419A">
        <w:t>Supply Point Systems Business</w:t>
      </w:r>
      <w:r w:rsidR="001A0BC8">
        <w:t xml:space="preserve"> Days</w:t>
      </w:r>
      <w:ins w:id="72" w:author="Gethyn.Howard" w:date="2014-07-15T12:57:00Z">
        <w:r w:rsidR="001A0BC8">
          <w:t xml:space="preserve"> </w:t>
        </w:r>
      </w:ins>
      <w:r w:rsidRPr="006C7F1F">
        <w:t>after the date on which the Pipeline Operator has provided the relevant Meter Fit Report to the Registered User.</w:t>
      </w:r>
    </w:p>
    <w:p w:rsidR="00B419E8" w:rsidRDefault="00B419E8" w:rsidP="00B419E8">
      <w:pPr>
        <w:pStyle w:val="Heading3"/>
      </w:pPr>
      <w:r w:rsidRPr="006C7F1F">
        <w:t>The actual Meter Reading provided with the Meter Fit Report to a Registered User pursuant to this Clause 7 shall be treated as the Opening Meter Reading for the Supply Meter Point and any Opening Meter Reading subsequently provided by the Registered User shall be disregarded. If for any reason following the completion of Meter Installation Works undertaken by the Pipeline Operator, the Pipeline Operator does not have an actual Meter Reading in respect of a Supply Meter Point, the Pipeline Operator may provide the Registered User (at no cost to the Registered User) with an estimated Meter Reading</w:t>
      </w:r>
      <w:del w:id="73" w:author="Gethyn.Howard" w:date="2014-10-08T12:03:00Z">
        <w:r w:rsidRPr="006C7F1F" w:rsidDel="00B063B8">
          <w:delText xml:space="preserve"> which estimate shall be regarded as having satisfied the requirement in Clause 7.2(b)(vi)</w:delText>
        </w:r>
      </w:del>
      <w:r w:rsidRPr="006C7F1F">
        <w:t>. This estimated Meter Reading may be based on an actual Meter Reading carried out at the cost of and on behalf of the Pipeline Operator in which case details of such Meter Reading shall also be provided to the Registered User and shall be treated as a Valid Meter Reading for the purposes of Part E. The estimated Meter Reading shall be regarded as the Opening Meter Reading for the relevant Supply Meter Point unless the Registered User is able to provide a more accurate estimate of the Meter Reading in which case the Registered User may substitute such estimate as the Opening Meter Reading for the estimate provided by the Pipeline Operator. The provisions of Part E</w:t>
      </w:r>
      <w:del w:id="74" w:author="Gethyn.Howard" w:date="2014-10-08T12:08:00Z">
        <w:r w:rsidRPr="006C7F1F" w:rsidDel="00B063B8">
          <w:delText>6</w:delText>
        </w:r>
      </w:del>
      <w:ins w:id="75" w:author="Gethyn.Howard" w:date="2014-10-08T12:08:00Z">
        <w:r w:rsidR="00B063B8">
          <w:t>14</w:t>
        </w:r>
      </w:ins>
      <w:r w:rsidRPr="006C7F1F">
        <w:t xml:space="preserve"> shall be read in accordance with the provisions of this Clause 7.</w:t>
      </w:r>
      <w:ins w:id="76" w:author="Gethyn.Howard" w:date="2014-10-08T12:08:00Z">
        <w:r w:rsidR="00B063B8">
          <w:t>7</w:t>
        </w:r>
      </w:ins>
      <w:del w:id="77" w:author="Gethyn.Howard" w:date="2014-10-08T12:08:00Z">
        <w:r w:rsidRPr="006C7F1F" w:rsidDel="00B063B8">
          <w:delText>6</w:delText>
        </w:r>
      </w:del>
      <w:r w:rsidRPr="006C7F1F">
        <w:t xml:space="preserve">. </w:t>
      </w:r>
    </w:p>
    <w:p w:rsidR="00CE1315" w:rsidRDefault="00CE1315" w:rsidP="00CE1315">
      <w:pPr>
        <w:ind w:left="862"/>
      </w:pPr>
    </w:p>
    <w:p w:rsidR="00CE1315" w:rsidRDefault="00CE1315" w:rsidP="00CE1315">
      <w:pPr>
        <w:jc w:val="center"/>
      </w:pPr>
    </w:p>
    <w:p w:rsidR="00CE1315" w:rsidRPr="00CE1315" w:rsidRDefault="00CE1315" w:rsidP="00CE1315">
      <w:pPr>
        <w:jc w:val="center"/>
      </w:pPr>
    </w:p>
    <w:p w:rsidR="004A0524" w:rsidDel="004A0524" w:rsidRDefault="004A0524" w:rsidP="004A0524">
      <w:pPr>
        <w:pStyle w:val="Default"/>
        <w:jc w:val="center"/>
        <w:rPr>
          <w:del w:id="78" w:author="Gethyn.Howard" w:date="2014-11-24T14:21:00Z"/>
          <w:b/>
          <w:bCs/>
          <w:sz w:val="22"/>
          <w:szCs w:val="22"/>
          <w:u w:val="single"/>
        </w:rPr>
      </w:pPr>
      <w:del w:id="79" w:author="Gethyn.Howard" w:date="2014-11-24T14:21:00Z">
        <w:r w:rsidRPr="004A0524" w:rsidDel="004A0524">
          <w:rPr>
            <w:b/>
            <w:bCs/>
            <w:sz w:val="22"/>
            <w:szCs w:val="22"/>
            <w:u w:val="single"/>
          </w:rPr>
          <w:delText>Appendix D-1</w:delText>
        </w:r>
      </w:del>
    </w:p>
    <w:p w:rsidR="004A0524" w:rsidDel="004A0524" w:rsidRDefault="004A0524" w:rsidP="004A0524">
      <w:pPr>
        <w:pStyle w:val="Default"/>
        <w:jc w:val="center"/>
        <w:rPr>
          <w:del w:id="80" w:author="Gethyn.Howard" w:date="2014-11-24T14:21:00Z"/>
          <w:b/>
          <w:bCs/>
          <w:sz w:val="22"/>
          <w:szCs w:val="22"/>
          <w:u w:val="single"/>
        </w:rPr>
      </w:pPr>
    </w:p>
    <w:p w:rsidR="004A0524" w:rsidRPr="004A0524" w:rsidDel="004A0524" w:rsidRDefault="004A0524" w:rsidP="004A0524">
      <w:pPr>
        <w:pStyle w:val="Default"/>
        <w:jc w:val="center"/>
        <w:rPr>
          <w:del w:id="81" w:author="Gethyn.Howard" w:date="2014-11-24T14:21:00Z"/>
          <w:sz w:val="22"/>
          <w:szCs w:val="22"/>
          <w:u w:val="single"/>
        </w:rPr>
      </w:pPr>
    </w:p>
    <w:p w:rsidR="004A0524" w:rsidDel="004A0524" w:rsidRDefault="004A0524" w:rsidP="004A0524">
      <w:pPr>
        <w:pStyle w:val="Default"/>
        <w:rPr>
          <w:del w:id="82" w:author="Gethyn.Howard" w:date="2014-11-24T14:21:00Z"/>
          <w:sz w:val="22"/>
          <w:szCs w:val="22"/>
        </w:rPr>
      </w:pPr>
    </w:p>
    <w:p w:rsidR="004A0524" w:rsidDel="004A0524" w:rsidRDefault="004A0524" w:rsidP="004A0524">
      <w:pPr>
        <w:pStyle w:val="Default"/>
        <w:rPr>
          <w:del w:id="83" w:author="Gethyn.Howard" w:date="2014-11-24T14:21:00Z"/>
          <w:sz w:val="22"/>
          <w:szCs w:val="22"/>
        </w:rPr>
      </w:pPr>
      <w:del w:id="84" w:author="Gethyn.Howard" w:date="2014-11-24T14:21:00Z">
        <w:r w:rsidDel="004A0524">
          <w:rPr>
            <w:sz w:val="22"/>
            <w:szCs w:val="22"/>
          </w:rPr>
          <w:delText xml:space="preserve">Supply Meter Point Reference Number </w:delText>
        </w:r>
      </w:del>
    </w:p>
    <w:p w:rsidR="004A0524" w:rsidDel="004A0524" w:rsidRDefault="004A0524" w:rsidP="004A0524">
      <w:pPr>
        <w:pStyle w:val="Default"/>
        <w:rPr>
          <w:del w:id="85" w:author="Gethyn.Howard" w:date="2014-11-24T14:21:00Z"/>
          <w:sz w:val="22"/>
          <w:szCs w:val="22"/>
        </w:rPr>
      </w:pPr>
    </w:p>
    <w:p w:rsidR="004A0524" w:rsidDel="004A0524" w:rsidRDefault="004A0524" w:rsidP="004A0524">
      <w:pPr>
        <w:pStyle w:val="Default"/>
        <w:rPr>
          <w:del w:id="86" w:author="Gethyn.Howard" w:date="2014-11-24T14:21:00Z"/>
          <w:sz w:val="22"/>
          <w:szCs w:val="22"/>
        </w:rPr>
      </w:pPr>
      <w:del w:id="87" w:author="Gethyn.Howard" w:date="2014-11-24T14:21:00Z">
        <w:r w:rsidDel="004A0524">
          <w:rPr>
            <w:sz w:val="22"/>
            <w:szCs w:val="22"/>
          </w:rPr>
          <w:delText xml:space="preserve">supplier ID </w:delText>
        </w:r>
      </w:del>
    </w:p>
    <w:p w:rsidR="004A0524" w:rsidDel="004A0524" w:rsidRDefault="004A0524" w:rsidP="004A0524">
      <w:pPr>
        <w:pStyle w:val="Default"/>
        <w:rPr>
          <w:del w:id="88" w:author="Gethyn.Howard" w:date="2014-11-24T14:21:00Z"/>
          <w:sz w:val="22"/>
          <w:szCs w:val="22"/>
        </w:rPr>
      </w:pPr>
    </w:p>
    <w:p w:rsidR="004A0524" w:rsidDel="004A0524" w:rsidRDefault="004A0524" w:rsidP="004A0524">
      <w:pPr>
        <w:pStyle w:val="Default"/>
        <w:rPr>
          <w:del w:id="89" w:author="Gethyn.Howard" w:date="2014-11-24T14:21:00Z"/>
          <w:sz w:val="22"/>
          <w:szCs w:val="22"/>
        </w:rPr>
      </w:pPr>
      <w:del w:id="90" w:author="Gethyn.Howard" w:date="2014-11-24T14:21:00Z">
        <w:r w:rsidDel="004A0524">
          <w:rPr>
            <w:sz w:val="22"/>
            <w:szCs w:val="22"/>
          </w:rPr>
          <w:delText xml:space="preserve">supplier effective from date </w:delText>
        </w:r>
      </w:del>
    </w:p>
    <w:p w:rsidR="004A0524" w:rsidDel="004A0524" w:rsidRDefault="004A0524" w:rsidP="004A0524">
      <w:pPr>
        <w:pStyle w:val="Default"/>
        <w:rPr>
          <w:del w:id="91" w:author="Gethyn.Howard" w:date="2014-11-24T14:21:00Z"/>
          <w:sz w:val="22"/>
          <w:szCs w:val="22"/>
        </w:rPr>
      </w:pPr>
    </w:p>
    <w:p w:rsidR="004A0524" w:rsidDel="004A0524" w:rsidRDefault="004A0524" w:rsidP="004A0524">
      <w:pPr>
        <w:pStyle w:val="Default"/>
        <w:rPr>
          <w:del w:id="92" w:author="Gethyn.Howard" w:date="2014-11-24T14:21:00Z"/>
          <w:sz w:val="22"/>
          <w:szCs w:val="22"/>
        </w:rPr>
      </w:pPr>
      <w:del w:id="93" w:author="Gethyn.Howard" w:date="2014-11-24T14:21:00Z">
        <w:r w:rsidDel="004A0524">
          <w:rPr>
            <w:sz w:val="22"/>
            <w:szCs w:val="22"/>
          </w:rPr>
          <w:delText xml:space="preserve">Meter Asset Manager </w:delText>
        </w:r>
      </w:del>
    </w:p>
    <w:p w:rsidR="004A0524" w:rsidDel="004A0524" w:rsidRDefault="004A0524" w:rsidP="004A0524">
      <w:pPr>
        <w:pStyle w:val="Default"/>
        <w:rPr>
          <w:del w:id="94" w:author="Gethyn.Howard" w:date="2014-11-24T14:21:00Z"/>
          <w:sz w:val="22"/>
          <w:szCs w:val="22"/>
        </w:rPr>
      </w:pPr>
    </w:p>
    <w:p w:rsidR="004A0524" w:rsidDel="004A0524" w:rsidRDefault="004A0524" w:rsidP="004A0524">
      <w:pPr>
        <w:pStyle w:val="Default"/>
        <w:rPr>
          <w:del w:id="95" w:author="Gethyn.Howard" w:date="2014-11-24T14:21:00Z"/>
          <w:sz w:val="22"/>
          <w:szCs w:val="22"/>
        </w:rPr>
      </w:pPr>
      <w:del w:id="96" w:author="Gethyn.Howard" w:date="2014-11-24T14:21:00Z">
        <w:r w:rsidDel="004A0524">
          <w:rPr>
            <w:sz w:val="22"/>
            <w:szCs w:val="22"/>
          </w:rPr>
          <w:delText xml:space="preserve">Meter Asset Manager effective from date </w:delText>
        </w:r>
      </w:del>
    </w:p>
    <w:p w:rsidR="004A0524" w:rsidDel="004A0524" w:rsidRDefault="004A0524" w:rsidP="004A0524">
      <w:pPr>
        <w:pStyle w:val="Default"/>
        <w:rPr>
          <w:del w:id="97" w:author="Gethyn.Howard" w:date="2014-11-24T14:21:00Z"/>
          <w:sz w:val="22"/>
          <w:szCs w:val="22"/>
        </w:rPr>
      </w:pPr>
    </w:p>
    <w:p w:rsidR="004A0524" w:rsidDel="004A0524" w:rsidRDefault="004A0524" w:rsidP="004A0524">
      <w:pPr>
        <w:pStyle w:val="Default"/>
        <w:rPr>
          <w:del w:id="98" w:author="Gethyn.Howard" w:date="2014-11-24T14:21:00Z"/>
          <w:sz w:val="22"/>
          <w:szCs w:val="22"/>
        </w:rPr>
      </w:pPr>
      <w:del w:id="99" w:author="Gethyn.Howard" w:date="2014-11-24T14:21:00Z">
        <w:r w:rsidDel="004A0524">
          <w:rPr>
            <w:sz w:val="22"/>
            <w:szCs w:val="22"/>
          </w:rPr>
          <w:delText xml:space="preserve">supply point address </w:delText>
        </w:r>
      </w:del>
    </w:p>
    <w:p w:rsidR="004A0524" w:rsidDel="004A0524" w:rsidRDefault="004A0524" w:rsidP="004A0524">
      <w:pPr>
        <w:pStyle w:val="Default"/>
        <w:rPr>
          <w:del w:id="100" w:author="Gethyn.Howard" w:date="2014-11-24T14:21:00Z"/>
          <w:sz w:val="22"/>
          <w:szCs w:val="22"/>
        </w:rPr>
      </w:pPr>
    </w:p>
    <w:p w:rsidR="004A0524" w:rsidDel="004A0524" w:rsidRDefault="004A0524" w:rsidP="004A0524">
      <w:pPr>
        <w:pStyle w:val="Default"/>
        <w:rPr>
          <w:del w:id="101" w:author="Gethyn.Howard" w:date="2014-11-24T14:21:00Z"/>
          <w:sz w:val="22"/>
          <w:szCs w:val="22"/>
        </w:rPr>
      </w:pPr>
      <w:del w:id="102" w:author="Gethyn.Howard" w:date="2014-11-24T14:21:00Z">
        <w:r w:rsidDel="004A0524">
          <w:rPr>
            <w:sz w:val="22"/>
            <w:szCs w:val="22"/>
          </w:rPr>
          <w:delText xml:space="preserve">Meter Post Code </w:delText>
        </w:r>
      </w:del>
    </w:p>
    <w:p w:rsidR="004A0524" w:rsidDel="004A0524" w:rsidRDefault="004A0524" w:rsidP="004A0524">
      <w:pPr>
        <w:pStyle w:val="Default"/>
        <w:rPr>
          <w:del w:id="103" w:author="Gethyn.Howard" w:date="2014-11-24T14:21:00Z"/>
          <w:sz w:val="22"/>
          <w:szCs w:val="22"/>
        </w:rPr>
      </w:pPr>
    </w:p>
    <w:p w:rsidR="004A0524" w:rsidDel="004A0524" w:rsidRDefault="004A0524" w:rsidP="004A0524">
      <w:pPr>
        <w:pStyle w:val="Default"/>
        <w:rPr>
          <w:del w:id="104" w:author="Gethyn.Howard" w:date="2014-11-24T14:21:00Z"/>
          <w:sz w:val="22"/>
          <w:szCs w:val="22"/>
        </w:rPr>
      </w:pPr>
      <w:del w:id="105" w:author="Gethyn.Howard" w:date="2014-11-24T14:21:00Z">
        <w:r w:rsidDel="004A0524">
          <w:rPr>
            <w:sz w:val="22"/>
            <w:szCs w:val="22"/>
          </w:rPr>
          <w:delText xml:space="preserve">meter mechanism code </w:delText>
        </w:r>
      </w:del>
    </w:p>
    <w:p w:rsidR="004A0524" w:rsidDel="004A0524" w:rsidRDefault="004A0524" w:rsidP="004A0524">
      <w:pPr>
        <w:pStyle w:val="Default"/>
        <w:rPr>
          <w:del w:id="106" w:author="Gethyn.Howard" w:date="2014-11-24T14:21:00Z"/>
          <w:sz w:val="22"/>
          <w:szCs w:val="22"/>
        </w:rPr>
      </w:pPr>
    </w:p>
    <w:p w:rsidR="004A0524" w:rsidDel="004A0524" w:rsidRDefault="004A0524" w:rsidP="004A0524">
      <w:pPr>
        <w:pStyle w:val="Default"/>
        <w:rPr>
          <w:del w:id="107" w:author="Gethyn.Howard" w:date="2014-11-24T14:21:00Z"/>
          <w:sz w:val="22"/>
          <w:szCs w:val="22"/>
        </w:rPr>
      </w:pPr>
      <w:del w:id="108" w:author="Gethyn.Howard" w:date="2014-11-24T14:21:00Z">
        <w:r w:rsidDel="004A0524">
          <w:rPr>
            <w:sz w:val="22"/>
            <w:szCs w:val="22"/>
          </w:rPr>
          <w:delText xml:space="preserve">Smart Meter system operator id </w:delText>
        </w:r>
      </w:del>
    </w:p>
    <w:p w:rsidR="004A0524" w:rsidDel="004A0524" w:rsidRDefault="004A0524" w:rsidP="004A0524">
      <w:pPr>
        <w:pStyle w:val="Default"/>
        <w:rPr>
          <w:del w:id="109" w:author="Gethyn.Howard" w:date="2014-11-24T14:21:00Z"/>
          <w:sz w:val="22"/>
          <w:szCs w:val="22"/>
        </w:rPr>
      </w:pPr>
    </w:p>
    <w:p w:rsidR="004A0524" w:rsidDel="004A0524" w:rsidRDefault="004A0524" w:rsidP="004A0524">
      <w:pPr>
        <w:pStyle w:val="Default"/>
        <w:rPr>
          <w:del w:id="110" w:author="Gethyn.Howard" w:date="2014-11-24T14:21:00Z"/>
          <w:sz w:val="22"/>
          <w:szCs w:val="22"/>
        </w:rPr>
      </w:pPr>
      <w:del w:id="111" w:author="Gethyn.Howard" w:date="2014-11-24T14:21:00Z">
        <w:r w:rsidDel="004A0524">
          <w:rPr>
            <w:sz w:val="22"/>
            <w:szCs w:val="22"/>
          </w:rPr>
          <w:delText xml:space="preserve">Smart Meter system operator effective from date </w:delText>
        </w:r>
      </w:del>
    </w:p>
    <w:p w:rsidR="004A0524" w:rsidDel="004A0524" w:rsidRDefault="004A0524" w:rsidP="004A0524">
      <w:pPr>
        <w:pStyle w:val="Default"/>
        <w:rPr>
          <w:del w:id="112" w:author="Gethyn.Howard" w:date="2014-11-24T14:21:00Z"/>
          <w:sz w:val="22"/>
          <w:szCs w:val="22"/>
        </w:rPr>
      </w:pPr>
    </w:p>
    <w:p w:rsidR="004A0524" w:rsidDel="004A0524" w:rsidRDefault="004A0524" w:rsidP="004A0524">
      <w:pPr>
        <w:pStyle w:val="Default"/>
        <w:rPr>
          <w:del w:id="113" w:author="Gethyn.Howard" w:date="2014-11-24T14:21:00Z"/>
          <w:sz w:val="22"/>
          <w:szCs w:val="22"/>
        </w:rPr>
      </w:pPr>
      <w:del w:id="114" w:author="Gethyn.Howard" w:date="2014-11-24T14:21:00Z">
        <w:r w:rsidDel="004A0524">
          <w:rPr>
            <w:sz w:val="22"/>
            <w:szCs w:val="22"/>
          </w:rPr>
          <w:delText xml:space="preserve">in home display status </w:delText>
        </w:r>
      </w:del>
    </w:p>
    <w:p w:rsidR="004A0524" w:rsidDel="004A0524" w:rsidRDefault="004A0524" w:rsidP="004A0524">
      <w:pPr>
        <w:pStyle w:val="Default"/>
        <w:rPr>
          <w:del w:id="115" w:author="Gethyn.Howard" w:date="2014-11-24T14:21:00Z"/>
          <w:sz w:val="22"/>
          <w:szCs w:val="22"/>
        </w:rPr>
      </w:pPr>
    </w:p>
    <w:p w:rsidR="004A0524" w:rsidDel="004A0524" w:rsidRDefault="004A0524" w:rsidP="004A0524">
      <w:pPr>
        <w:pStyle w:val="Default"/>
        <w:rPr>
          <w:del w:id="116" w:author="Gethyn.Howard" w:date="2014-11-24T14:21:00Z"/>
          <w:sz w:val="22"/>
          <w:szCs w:val="22"/>
        </w:rPr>
      </w:pPr>
      <w:del w:id="117" w:author="Gethyn.Howard" w:date="2014-11-24T14:21:00Z">
        <w:r w:rsidDel="004A0524">
          <w:rPr>
            <w:sz w:val="22"/>
            <w:szCs w:val="22"/>
          </w:rPr>
          <w:delText xml:space="preserve">in home display status effective from date </w:delText>
        </w:r>
      </w:del>
    </w:p>
    <w:p w:rsidR="004A0524" w:rsidDel="004A0524" w:rsidRDefault="004A0524" w:rsidP="004A0524">
      <w:pPr>
        <w:pStyle w:val="Default"/>
        <w:rPr>
          <w:del w:id="118" w:author="Gethyn.Howard" w:date="2014-11-24T14:21:00Z"/>
          <w:sz w:val="22"/>
          <w:szCs w:val="22"/>
        </w:rPr>
      </w:pPr>
    </w:p>
    <w:p w:rsidR="004A0524" w:rsidDel="004A0524" w:rsidRDefault="004A0524" w:rsidP="004A0524">
      <w:pPr>
        <w:pStyle w:val="Default"/>
        <w:rPr>
          <w:del w:id="119" w:author="Gethyn.Howard" w:date="2014-11-24T14:21:00Z"/>
          <w:sz w:val="22"/>
          <w:szCs w:val="22"/>
        </w:rPr>
      </w:pPr>
      <w:del w:id="120" w:author="Gethyn.Howard" w:date="2014-11-24T14:21:00Z">
        <w:r w:rsidDel="004A0524">
          <w:rPr>
            <w:sz w:val="22"/>
            <w:szCs w:val="22"/>
          </w:rPr>
          <w:delText xml:space="preserve">UPRN </w:delText>
        </w:r>
      </w:del>
    </w:p>
    <w:p w:rsidR="004A0524" w:rsidDel="004A0524" w:rsidRDefault="004A0524" w:rsidP="004A0524">
      <w:pPr>
        <w:rPr>
          <w:del w:id="121" w:author="Gethyn.Howard" w:date="2014-11-24T14:21:00Z"/>
          <w:szCs w:val="22"/>
        </w:rPr>
      </w:pPr>
    </w:p>
    <w:p w:rsidR="00F839C4" w:rsidRDefault="004A0524" w:rsidP="004A0524">
      <w:del w:id="122" w:author="Gethyn.Howard" w:date="2014-11-24T14:21:00Z">
        <w:r w:rsidDel="004A0524">
          <w:rPr>
            <w:szCs w:val="22"/>
          </w:rPr>
          <w:delText>Market Sector Code</w:delText>
        </w:r>
      </w:del>
    </w:p>
    <w:sectPr w:rsidR="00F839C4" w:rsidSect="008D68AB">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FE2" w:rsidRDefault="00E35FE2">
      <w:r>
        <w:separator/>
      </w:r>
    </w:p>
  </w:endnote>
  <w:endnote w:type="continuationSeparator" w:id="0">
    <w:p w:rsidR="00E35FE2" w:rsidRDefault="00E3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E2" w:rsidRDefault="00E35FE2">
    <w:pPr>
      <w:pStyle w:val="Footer"/>
      <w:framePr w:w="358" w:wrap="auto" w:vAnchor="text" w:hAnchor="page" w:x="6049" w:y="-9"/>
    </w:pPr>
    <w:r>
      <w:fldChar w:fldCharType="begin"/>
    </w:r>
    <w:r>
      <w:instrText xml:space="preserve">page  </w:instrText>
    </w:r>
    <w:r>
      <w:fldChar w:fldCharType="separate"/>
    </w:r>
    <w:r w:rsidR="000F369B">
      <w:rPr>
        <w:noProof/>
      </w:rPr>
      <w:t>7</w:t>
    </w:r>
    <w:r>
      <w:fldChar w:fldCharType="end"/>
    </w:r>
  </w:p>
  <w:p w:rsidR="00E35FE2" w:rsidRDefault="00E35FE2">
    <w:pPr>
      <w:pStyle w:val="Footer"/>
      <w:tabs>
        <w:tab w:val="clear" w:pos="8640"/>
        <w:tab w:val="right" w:pos="9072"/>
      </w:tabs>
      <w:rPr>
        <w:b/>
        <w:sz w:val="36"/>
      </w:rPr>
    </w:pPr>
    <w:proofErr w:type="spellStart"/>
    <w:r>
      <w:t>iGT</w:t>
    </w:r>
    <w:proofErr w:type="spellEnd"/>
    <w:r>
      <w:t xml:space="preserve"> UNC V</w:t>
    </w:r>
    <w:ins w:id="123" w:author="Gethyn.Howard" w:date="2014-07-15T12:55:00Z">
      <w:r>
        <w:t>8.</w:t>
      </w:r>
    </w:ins>
    <w:ins w:id="124" w:author="Gethyn.Howard" w:date="2014-11-24T16:23:00Z">
      <w:r w:rsidR="00AF55AD">
        <w:t>3</w:t>
      </w:r>
    </w:ins>
    <w:del w:id="125" w:author="Gethyn.Howard" w:date="2014-07-15T12:55:00Z">
      <w:r w:rsidDel="001A0BC8">
        <w:delText>7.4</w:delText>
      </w:r>
    </w:del>
    <w:r>
      <w:t xml:space="preserve"> </w:t>
    </w:r>
    <w:r>
      <w:tab/>
    </w:r>
    <w:r>
      <w:tab/>
    </w:r>
    <w:r>
      <w:rPr>
        <w:b/>
        <w:sz w:val="36"/>
      </w:rPr>
      <w:t>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FE2" w:rsidRDefault="00E35FE2">
      <w:r>
        <w:separator/>
      </w:r>
    </w:p>
  </w:footnote>
  <w:footnote w:type="continuationSeparator" w:id="0">
    <w:p w:rsidR="00E35FE2" w:rsidRDefault="00E35F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302C0"/>
    <w:multiLevelType w:val="multilevel"/>
    <w:tmpl w:val="7400B136"/>
    <w:lvl w:ilvl="0">
      <w:start w:val="1"/>
      <w:numFmt w:val="none"/>
      <w:pStyle w:val="Heading1"/>
      <w:suff w:val="nothing"/>
      <w:lvlText w:val=""/>
      <w:lvlJc w:val="left"/>
      <w:pPr>
        <w:ind w:left="432" w:hanging="432"/>
      </w:pPr>
      <w:rPr>
        <w:rFonts w:ascii="Arial" w:hAnsi="Arial" w:hint="default"/>
        <w:b/>
        <w:i w:val="0"/>
        <w:sz w:val="22"/>
        <w:u w:val="single"/>
      </w:rPr>
    </w:lvl>
    <w:lvl w:ilvl="1">
      <w:start w:val="1"/>
      <w:numFmt w:val="decimal"/>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862"/>
        </w:tabs>
        <w:ind w:left="862"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pStyle w:val="Heading5"/>
      <w:lvlText w:val="%2.%3.%4.%5"/>
      <w:lvlJc w:val="left"/>
      <w:pPr>
        <w:tabs>
          <w:tab w:val="num" w:pos="1008"/>
        </w:tabs>
        <w:ind w:left="1008" w:hanging="1008"/>
      </w:pPr>
      <w:rPr>
        <w:rFonts w:hint="default"/>
      </w:rPr>
    </w:lvl>
    <w:lvl w:ilvl="5">
      <w:numFmt w:val="decimal"/>
      <w:pStyle w:val="Heading6"/>
      <w:lvlText w:val="%6"/>
      <w:lvlJc w:val="left"/>
      <w:pPr>
        <w:tabs>
          <w:tab w:val="num" w:pos="576"/>
        </w:tabs>
        <w:ind w:left="576" w:hanging="576"/>
      </w:pPr>
      <w:rPr>
        <w:rFonts w:hint="default"/>
      </w:rPr>
    </w:lvl>
    <w:lvl w:ilvl="6">
      <w:numFmt w:val="decimal"/>
      <w:pStyle w:val="Heading7"/>
      <w:lvlText w:val="%7"/>
      <w:lvlJc w:val="left"/>
      <w:pPr>
        <w:tabs>
          <w:tab w:val="num" w:pos="576"/>
        </w:tabs>
        <w:ind w:left="576" w:hanging="576"/>
      </w:pPr>
      <w:rPr>
        <w:rFonts w:hint="default"/>
      </w:rPr>
    </w:lvl>
    <w:lvl w:ilvl="7">
      <w:numFmt w:val="decimal"/>
      <w:pStyle w:val="Heading8"/>
      <w:lvlText w:val="%8"/>
      <w:lvlJc w:val="left"/>
      <w:pPr>
        <w:tabs>
          <w:tab w:val="num" w:pos="576"/>
        </w:tabs>
        <w:ind w:left="576" w:hanging="576"/>
      </w:pPr>
      <w:rPr>
        <w:rFonts w:hint="default"/>
      </w:rPr>
    </w:lvl>
    <w:lvl w:ilvl="8">
      <w:start w:val="1"/>
      <w:numFmt w:val="decimal"/>
      <w:pStyle w:val="Heading9"/>
      <w:lvlText w:val="%9"/>
      <w:lvlJc w:val="left"/>
      <w:pPr>
        <w:tabs>
          <w:tab w:val="num" w:pos="576"/>
        </w:tabs>
        <w:ind w:left="576" w:hanging="576"/>
      </w:pPr>
      <w:rPr>
        <w:rFonts w:hint="default"/>
      </w:rPr>
    </w:lvl>
  </w:abstractNum>
  <w:abstractNum w:abstractNumId="1">
    <w:nsid w:val="1E4902BF"/>
    <w:multiLevelType w:val="singleLevel"/>
    <w:tmpl w:val="BF4EBDC8"/>
    <w:lvl w:ilvl="0">
      <w:start w:val="2"/>
      <w:numFmt w:val="lowerLetter"/>
      <w:lvlText w:val="(%1)"/>
      <w:lvlJc w:val="left"/>
      <w:pPr>
        <w:tabs>
          <w:tab w:val="num" w:pos="1436"/>
        </w:tabs>
        <w:ind w:left="1436" w:hanging="705"/>
      </w:pPr>
      <w:rPr>
        <w:rFonts w:hint="default"/>
      </w:rPr>
    </w:lvl>
  </w:abstractNum>
  <w:abstractNum w:abstractNumId="2">
    <w:nsid w:val="26331DF3"/>
    <w:multiLevelType w:val="singleLevel"/>
    <w:tmpl w:val="D3E81580"/>
    <w:lvl w:ilvl="0">
      <w:start w:val="1"/>
      <w:numFmt w:val="lowerLetter"/>
      <w:lvlText w:val="(%1)"/>
      <w:lvlJc w:val="left"/>
      <w:pPr>
        <w:tabs>
          <w:tab w:val="num" w:pos="1440"/>
        </w:tabs>
        <w:ind w:left="1440" w:hanging="720"/>
      </w:pPr>
      <w:rPr>
        <w:rFonts w:hint="default"/>
      </w:rPr>
    </w:lvl>
  </w:abstractNum>
  <w:abstractNum w:abstractNumId="3">
    <w:nsid w:val="35F70369"/>
    <w:multiLevelType w:val="singleLevel"/>
    <w:tmpl w:val="B6128504"/>
    <w:lvl w:ilvl="0">
      <w:start w:val="1"/>
      <w:numFmt w:val="lowerLetter"/>
      <w:lvlText w:val="(%1)"/>
      <w:lvlJc w:val="left"/>
      <w:pPr>
        <w:tabs>
          <w:tab w:val="num" w:pos="1440"/>
        </w:tabs>
        <w:ind w:left="1440" w:hanging="720"/>
      </w:pPr>
      <w:rPr>
        <w:rFonts w:hint="default"/>
      </w:rPr>
    </w:lvl>
  </w:abstractNum>
  <w:abstractNum w:abstractNumId="4">
    <w:nsid w:val="39357357"/>
    <w:multiLevelType w:val="singleLevel"/>
    <w:tmpl w:val="682CD5C4"/>
    <w:lvl w:ilvl="0">
      <w:start w:val="1"/>
      <w:numFmt w:val="lowerRoman"/>
      <w:lvlText w:val="(%1)"/>
      <w:lvlJc w:val="left"/>
      <w:pPr>
        <w:tabs>
          <w:tab w:val="num" w:pos="2160"/>
        </w:tabs>
        <w:ind w:left="2160" w:hanging="720"/>
      </w:pPr>
      <w:rPr>
        <w:rFonts w:hint="default"/>
      </w:rPr>
    </w:lvl>
  </w:abstractNum>
  <w:abstractNum w:abstractNumId="5">
    <w:nsid w:val="53D01753"/>
    <w:multiLevelType w:val="singleLevel"/>
    <w:tmpl w:val="B6128504"/>
    <w:lvl w:ilvl="0">
      <w:start w:val="1"/>
      <w:numFmt w:val="lowerLetter"/>
      <w:lvlText w:val="(%1)"/>
      <w:lvlJc w:val="left"/>
      <w:pPr>
        <w:tabs>
          <w:tab w:val="num" w:pos="1440"/>
        </w:tabs>
        <w:ind w:left="1440" w:hanging="720"/>
      </w:pPr>
      <w:rPr>
        <w:rFonts w:hint="default"/>
      </w:rPr>
    </w:lvl>
  </w:abstractNum>
  <w:abstractNum w:abstractNumId="6">
    <w:nsid w:val="77D02861"/>
    <w:multiLevelType w:val="singleLevel"/>
    <w:tmpl w:val="D74C0C9A"/>
    <w:lvl w:ilvl="0">
      <w:start w:val="5"/>
      <w:numFmt w:val="lowerLetter"/>
      <w:lvlText w:val="(%1)"/>
      <w:lvlJc w:val="left"/>
      <w:pPr>
        <w:tabs>
          <w:tab w:val="num" w:pos="1440"/>
        </w:tabs>
        <w:ind w:left="1440" w:hanging="720"/>
      </w:pPr>
      <w:rPr>
        <w:rFonts w:hint="default"/>
      </w:rPr>
    </w:lvl>
  </w:abstractNum>
  <w:abstractNum w:abstractNumId="7">
    <w:nsid w:val="792E3A64"/>
    <w:multiLevelType w:val="singleLevel"/>
    <w:tmpl w:val="B6128504"/>
    <w:lvl w:ilvl="0">
      <w:start w:val="1"/>
      <w:numFmt w:val="lowerLetter"/>
      <w:lvlText w:val="(%1)"/>
      <w:lvlJc w:val="left"/>
      <w:pPr>
        <w:tabs>
          <w:tab w:val="num" w:pos="1440"/>
        </w:tabs>
        <w:ind w:left="1440" w:hanging="720"/>
      </w:pPr>
      <w:rPr>
        <w:rFonts w:hint="default"/>
        <w:i w:val="0"/>
      </w:rPr>
    </w:lvl>
  </w:abstractNum>
  <w:num w:numId="1">
    <w:abstractNumId w:val="1"/>
  </w:num>
  <w:num w:numId="2">
    <w:abstractNumId w:val="6"/>
  </w:num>
  <w:num w:numId="3">
    <w:abstractNumId w:val="3"/>
  </w:num>
  <w:num w:numId="4">
    <w:abstractNumId w:val="7"/>
  </w:num>
  <w:num w:numId="5">
    <w:abstractNumId w:val="5"/>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attachedTemplate r:id="rId1"/>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leSiteTemp_Author_Email" w:val="AUTHORED.PARTY@BONDPEARCE.COM"/>
    <w:docVar w:name="FileSiteTemp_Author_FullName" w:val="Externally Authored Docs"/>
    <w:docVar w:name="FileSiteTemp_Author_Group1" w:val="EVERYONE"/>
    <w:docVar w:name="FileSiteTemp_Author_GroupNo" w:val="1"/>
    <w:docVar w:name="FileSiteTemp_Author_Initials" w:val="EXBP"/>
    <w:docVar w:name="FileSiteTemp_Author_Location" w:val="Invalid Location"/>
    <w:docVar w:name="FileSiteTemp_Client_Name" w:val="Association of Independent Gas Transport"/>
    <w:docVar w:name="FileSiteTemp_Client_ReferenceNo" w:val="379859"/>
    <w:docVar w:name="FileSiteTemp_Doc_Description" w:val="Part D iGT UNC (06.08.14) - Bond Dickinson tracked Changed Version (12.09.14)"/>
    <w:docVar w:name="FileSiteTemp_Matter_Name" w:val="IGT UNC Modification for Single Service"/>
    <w:docVar w:name="FileSiteTemp_Matter_ReferenceNo" w:val="2"/>
    <w:docVar w:name="FileSiteTemp_Typeist_FullName" w:val="Daniel Ballard"/>
    <w:docVar w:name="FileSiteTemp_Typeist_Initials" w:val="DB8"/>
    <w:docVar w:name="SaveAsNewDoc" w:val="False"/>
    <w:docVar w:name="zWorksiteDocumentDescription" w:val="Part D iGT UNC (06.08.14)"/>
  </w:docVars>
  <w:rsids>
    <w:rsidRoot w:val="00B419E8"/>
    <w:rsid w:val="00000434"/>
    <w:rsid w:val="000016C3"/>
    <w:rsid w:val="00001917"/>
    <w:rsid w:val="000019C8"/>
    <w:rsid w:val="00003A62"/>
    <w:rsid w:val="0000597C"/>
    <w:rsid w:val="00005ED3"/>
    <w:rsid w:val="00006057"/>
    <w:rsid w:val="0000651D"/>
    <w:rsid w:val="000069FC"/>
    <w:rsid w:val="00007F82"/>
    <w:rsid w:val="0001008E"/>
    <w:rsid w:val="0001021B"/>
    <w:rsid w:val="000105A3"/>
    <w:rsid w:val="00010645"/>
    <w:rsid w:val="00010E7A"/>
    <w:rsid w:val="00011D72"/>
    <w:rsid w:val="00013D06"/>
    <w:rsid w:val="00013E33"/>
    <w:rsid w:val="00014405"/>
    <w:rsid w:val="0001442F"/>
    <w:rsid w:val="00015B3A"/>
    <w:rsid w:val="000164FA"/>
    <w:rsid w:val="000168C6"/>
    <w:rsid w:val="00016CDE"/>
    <w:rsid w:val="00016F04"/>
    <w:rsid w:val="0002023E"/>
    <w:rsid w:val="00020526"/>
    <w:rsid w:val="00021609"/>
    <w:rsid w:val="00021A2C"/>
    <w:rsid w:val="00021FBA"/>
    <w:rsid w:val="00022600"/>
    <w:rsid w:val="00022C38"/>
    <w:rsid w:val="00022D08"/>
    <w:rsid w:val="00024123"/>
    <w:rsid w:val="000250D7"/>
    <w:rsid w:val="0002524E"/>
    <w:rsid w:val="00025F7F"/>
    <w:rsid w:val="00027027"/>
    <w:rsid w:val="0002746B"/>
    <w:rsid w:val="00030395"/>
    <w:rsid w:val="000312F1"/>
    <w:rsid w:val="00031E48"/>
    <w:rsid w:val="0003253F"/>
    <w:rsid w:val="0003341D"/>
    <w:rsid w:val="00033BED"/>
    <w:rsid w:val="00034133"/>
    <w:rsid w:val="00034703"/>
    <w:rsid w:val="00036970"/>
    <w:rsid w:val="000372C2"/>
    <w:rsid w:val="000377A9"/>
    <w:rsid w:val="00037B58"/>
    <w:rsid w:val="000417B8"/>
    <w:rsid w:val="00041FF2"/>
    <w:rsid w:val="0004265B"/>
    <w:rsid w:val="00043155"/>
    <w:rsid w:val="000451CA"/>
    <w:rsid w:val="00045A47"/>
    <w:rsid w:val="00046390"/>
    <w:rsid w:val="00046678"/>
    <w:rsid w:val="000472F1"/>
    <w:rsid w:val="00047DB1"/>
    <w:rsid w:val="0005026C"/>
    <w:rsid w:val="0005084B"/>
    <w:rsid w:val="00050AD2"/>
    <w:rsid w:val="000511A7"/>
    <w:rsid w:val="000528D4"/>
    <w:rsid w:val="00052E41"/>
    <w:rsid w:val="000542FD"/>
    <w:rsid w:val="000551C6"/>
    <w:rsid w:val="00056B2E"/>
    <w:rsid w:val="00056BB2"/>
    <w:rsid w:val="000600B2"/>
    <w:rsid w:val="00061ECD"/>
    <w:rsid w:val="000629EF"/>
    <w:rsid w:val="00063946"/>
    <w:rsid w:val="00063CB7"/>
    <w:rsid w:val="0006412A"/>
    <w:rsid w:val="00064813"/>
    <w:rsid w:val="0006555F"/>
    <w:rsid w:val="00065652"/>
    <w:rsid w:val="00065BB4"/>
    <w:rsid w:val="00066C5A"/>
    <w:rsid w:val="000670AB"/>
    <w:rsid w:val="000672A6"/>
    <w:rsid w:val="00067379"/>
    <w:rsid w:val="000708B2"/>
    <w:rsid w:val="000712DB"/>
    <w:rsid w:val="0007176F"/>
    <w:rsid w:val="00071C5F"/>
    <w:rsid w:val="00073A03"/>
    <w:rsid w:val="000741BE"/>
    <w:rsid w:val="00075071"/>
    <w:rsid w:val="00075E53"/>
    <w:rsid w:val="00076ADD"/>
    <w:rsid w:val="00076BA4"/>
    <w:rsid w:val="000770D8"/>
    <w:rsid w:val="000775FF"/>
    <w:rsid w:val="0007771E"/>
    <w:rsid w:val="00077909"/>
    <w:rsid w:val="00077E28"/>
    <w:rsid w:val="00080D83"/>
    <w:rsid w:val="00080F43"/>
    <w:rsid w:val="000827A8"/>
    <w:rsid w:val="00084415"/>
    <w:rsid w:val="0009009C"/>
    <w:rsid w:val="00090ED2"/>
    <w:rsid w:val="00092C42"/>
    <w:rsid w:val="0009448D"/>
    <w:rsid w:val="000945C7"/>
    <w:rsid w:val="0009494B"/>
    <w:rsid w:val="00094E97"/>
    <w:rsid w:val="00096032"/>
    <w:rsid w:val="000964D8"/>
    <w:rsid w:val="00097FEB"/>
    <w:rsid w:val="000A0603"/>
    <w:rsid w:val="000A0731"/>
    <w:rsid w:val="000A083B"/>
    <w:rsid w:val="000A0A91"/>
    <w:rsid w:val="000A175B"/>
    <w:rsid w:val="000A1819"/>
    <w:rsid w:val="000A1DC0"/>
    <w:rsid w:val="000A201C"/>
    <w:rsid w:val="000A24AF"/>
    <w:rsid w:val="000A29B9"/>
    <w:rsid w:val="000A3F1A"/>
    <w:rsid w:val="000A42D5"/>
    <w:rsid w:val="000A64FC"/>
    <w:rsid w:val="000B00AC"/>
    <w:rsid w:val="000B1927"/>
    <w:rsid w:val="000B3C67"/>
    <w:rsid w:val="000B5609"/>
    <w:rsid w:val="000B59E3"/>
    <w:rsid w:val="000B62C2"/>
    <w:rsid w:val="000B62E6"/>
    <w:rsid w:val="000B655A"/>
    <w:rsid w:val="000B7837"/>
    <w:rsid w:val="000C0EE0"/>
    <w:rsid w:val="000C1B4F"/>
    <w:rsid w:val="000C2E18"/>
    <w:rsid w:val="000C4699"/>
    <w:rsid w:val="000C470D"/>
    <w:rsid w:val="000C4CAC"/>
    <w:rsid w:val="000C63AB"/>
    <w:rsid w:val="000C68DA"/>
    <w:rsid w:val="000C6B10"/>
    <w:rsid w:val="000C7AA2"/>
    <w:rsid w:val="000C7C97"/>
    <w:rsid w:val="000D0886"/>
    <w:rsid w:val="000D0D5D"/>
    <w:rsid w:val="000D1532"/>
    <w:rsid w:val="000D296E"/>
    <w:rsid w:val="000D3A71"/>
    <w:rsid w:val="000D3FF0"/>
    <w:rsid w:val="000D4D99"/>
    <w:rsid w:val="000D552A"/>
    <w:rsid w:val="000D5989"/>
    <w:rsid w:val="000D7D3B"/>
    <w:rsid w:val="000E0368"/>
    <w:rsid w:val="000E0CA2"/>
    <w:rsid w:val="000E1B00"/>
    <w:rsid w:val="000E1E9C"/>
    <w:rsid w:val="000E2589"/>
    <w:rsid w:val="000E2B14"/>
    <w:rsid w:val="000E2BA0"/>
    <w:rsid w:val="000E3B5F"/>
    <w:rsid w:val="000E4664"/>
    <w:rsid w:val="000E4832"/>
    <w:rsid w:val="000E486D"/>
    <w:rsid w:val="000E60E7"/>
    <w:rsid w:val="000E6677"/>
    <w:rsid w:val="000E6F25"/>
    <w:rsid w:val="000E79D8"/>
    <w:rsid w:val="000E7CB4"/>
    <w:rsid w:val="000F0CD7"/>
    <w:rsid w:val="000F1841"/>
    <w:rsid w:val="000F29D8"/>
    <w:rsid w:val="000F34D1"/>
    <w:rsid w:val="000F369B"/>
    <w:rsid w:val="000F3794"/>
    <w:rsid w:val="000F3965"/>
    <w:rsid w:val="000F5144"/>
    <w:rsid w:val="000F5F9A"/>
    <w:rsid w:val="000F60B2"/>
    <w:rsid w:val="000F6486"/>
    <w:rsid w:val="00100277"/>
    <w:rsid w:val="00100554"/>
    <w:rsid w:val="00101619"/>
    <w:rsid w:val="00101721"/>
    <w:rsid w:val="00102695"/>
    <w:rsid w:val="001038FF"/>
    <w:rsid w:val="00103B14"/>
    <w:rsid w:val="00103E0E"/>
    <w:rsid w:val="0010409F"/>
    <w:rsid w:val="00104735"/>
    <w:rsid w:val="001048EF"/>
    <w:rsid w:val="00104B5E"/>
    <w:rsid w:val="001056B3"/>
    <w:rsid w:val="00105D6A"/>
    <w:rsid w:val="00106070"/>
    <w:rsid w:val="00106EB0"/>
    <w:rsid w:val="00106FFC"/>
    <w:rsid w:val="001075C8"/>
    <w:rsid w:val="001111C4"/>
    <w:rsid w:val="00111651"/>
    <w:rsid w:val="001116C5"/>
    <w:rsid w:val="001121C1"/>
    <w:rsid w:val="00113BA9"/>
    <w:rsid w:val="001144BD"/>
    <w:rsid w:val="00114ACB"/>
    <w:rsid w:val="0011566F"/>
    <w:rsid w:val="00115A5F"/>
    <w:rsid w:val="00115D74"/>
    <w:rsid w:val="00116AC7"/>
    <w:rsid w:val="00116BA2"/>
    <w:rsid w:val="00116CB1"/>
    <w:rsid w:val="001171D1"/>
    <w:rsid w:val="001177E1"/>
    <w:rsid w:val="00117A3F"/>
    <w:rsid w:val="00120270"/>
    <w:rsid w:val="00120988"/>
    <w:rsid w:val="0012099E"/>
    <w:rsid w:val="00120D77"/>
    <w:rsid w:val="0012103C"/>
    <w:rsid w:val="00121C0C"/>
    <w:rsid w:val="00122A12"/>
    <w:rsid w:val="00123EFC"/>
    <w:rsid w:val="0012418E"/>
    <w:rsid w:val="001258EF"/>
    <w:rsid w:val="001303AA"/>
    <w:rsid w:val="001309A7"/>
    <w:rsid w:val="00130D8C"/>
    <w:rsid w:val="00131157"/>
    <w:rsid w:val="0013139D"/>
    <w:rsid w:val="001314EE"/>
    <w:rsid w:val="00131789"/>
    <w:rsid w:val="001336A7"/>
    <w:rsid w:val="0013462C"/>
    <w:rsid w:val="001352AA"/>
    <w:rsid w:val="0013552D"/>
    <w:rsid w:val="00136240"/>
    <w:rsid w:val="001372AD"/>
    <w:rsid w:val="001373A1"/>
    <w:rsid w:val="001377E9"/>
    <w:rsid w:val="0014045F"/>
    <w:rsid w:val="00142391"/>
    <w:rsid w:val="001430B8"/>
    <w:rsid w:val="001448BE"/>
    <w:rsid w:val="00145CA8"/>
    <w:rsid w:val="001466ED"/>
    <w:rsid w:val="00146E82"/>
    <w:rsid w:val="00150EA2"/>
    <w:rsid w:val="00152B71"/>
    <w:rsid w:val="00152BDB"/>
    <w:rsid w:val="00153AE1"/>
    <w:rsid w:val="00155889"/>
    <w:rsid w:val="0015696F"/>
    <w:rsid w:val="001576C2"/>
    <w:rsid w:val="00162C1D"/>
    <w:rsid w:val="00162FE0"/>
    <w:rsid w:val="00164459"/>
    <w:rsid w:val="001647CF"/>
    <w:rsid w:val="00164D6F"/>
    <w:rsid w:val="001653CB"/>
    <w:rsid w:val="00165BA2"/>
    <w:rsid w:val="00167CF3"/>
    <w:rsid w:val="001700AF"/>
    <w:rsid w:val="0017268A"/>
    <w:rsid w:val="00173AFE"/>
    <w:rsid w:val="00173F8D"/>
    <w:rsid w:val="00174811"/>
    <w:rsid w:val="00174C10"/>
    <w:rsid w:val="001752C0"/>
    <w:rsid w:val="00175B5F"/>
    <w:rsid w:val="001769BD"/>
    <w:rsid w:val="00177065"/>
    <w:rsid w:val="00177110"/>
    <w:rsid w:val="00182C25"/>
    <w:rsid w:val="0018308C"/>
    <w:rsid w:val="00183296"/>
    <w:rsid w:val="00184032"/>
    <w:rsid w:val="0018453D"/>
    <w:rsid w:val="00184621"/>
    <w:rsid w:val="00185639"/>
    <w:rsid w:val="00185D33"/>
    <w:rsid w:val="00186BAE"/>
    <w:rsid w:val="00187D93"/>
    <w:rsid w:val="001903BF"/>
    <w:rsid w:val="001905D4"/>
    <w:rsid w:val="00190A71"/>
    <w:rsid w:val="00191299"/>
    <w:rsid w:val="00192761"/>
    <w:rsid w:val="00193217"/>
    <w:rsid w:val="001935F8"/>
    <w:rsid w:val="001936F9"/>
    <w:rsid w:val="0019390B"/>
    <w:rsid w:val="00193A8C"/>
    <w:rsid w:val="00193CEB"/>
    <w:rsid w:val="00194460"/>
    <w:rsid w:val="00195764"/>
    <w:rsid w:val="00196AD1"/>
    <w:rsid w:val="00197229"/>
    <w:rsid w:val="00197892"/>
    <w:rsid w:val="00197A78"/>
    <w:rsid w:val="001A0995"/>
    <w:rsid w:val="001A0AD2"/>
    <w:rsid w:val="001A0BC8"/>
    <w:rsid w:val="001A1453"/>
    <w:rsid w:val="001A14CC"/>
    <w:rsid w:val="001A2BCE"/>
    <w:rsid w:val="001A411F"/>
    <w:rsid w:val="001A670D"/>
    <w:rsid w:val="001B0829"/>
    <w:rsid w:val="001B3F22"/>
    <w:rsid w:val="001B6141"/>
    <w:rsid w:val="001B7783"/>
    <w:rsid w:val="001B7CFA"/>
    <w:rsid w:val="001C031A"/>
    <w:rsid w:val="001C03D8"/>
    <w:rsid w:val="001C25A7"/>
    <w:rsid w:val="001C2949"/>
    <w:rsid w:val="001C2DB5"/>
    <w:rsid w:val="001C2F3B"/>
    <w:rsid w:val="001C2FD5"/>
    <w:rsid w:val="001C3015"/>
    <w:rsid w:val="001C341E"/>
    <w:rsid w:val="001C34FA"/>
    <w:rsid w:val="001C3F9E"/>
    <w:rsid w:val="001C443F"/>
    <w:rsid w:val="001C5364"/>
    <w:rsid w:val="001C575F"/>
    <w:rsid w:val="001C5798"/>
    <w:rsid w:val="001C599C"/>
    <w:rsid w:val="001C7486"/>
    <w:rsid w:val="001C7B07"/>
    <w:rsid w:val="001D0989"/>
    <w:rsid w:val="001D336D"/>
    <w:rsid w:val="001D374A"/>
    <w:rsid w:val="001D3DDB"/>
    <w:rsid w:val="001D4AC7"/>
    <w:rsid w:val="001D63B8"/>
    <w:rsid w:val="001D68F7"/>
    <w:rsid w:val="001D7EB1"/>
    <w:rsid w:val="001E35A2"/>
    <w:rsid w:val="001E4D82"/>
    <w:rsid w:val="001E51A4"/>
    <w:rsid w:val="001E5B5E"/>
    <w:rsid w:val="001E7E0A"/>
    <w:rsid w:val="001F0F77"/>
    <w:rsid w:val="001F1C1F"/>
    <w:rsid w:val="001F2165"/>
    <w:rsid w:val="001F3034"/>
    <w:rsid w:val="001F38BA"/>
    <w:rsid w:val="001F4DE4"/>
    <w:rsid w:val="001F5B78"/>
    <w:rsid w:val="001F6518"/>
    <w:rsid w:val="001F65BB"/>
    <w:rsid w:val="001F6B4D"/>
    <w:rsid w:val="001F727F"/>
    <w:rsid w:val="00200713"/>
    <w:rsid w:val="00200977"/>
    <w:rsid w:val="00201562"/>
    <w:rsid w:val="00202F5C"/>
    <w:rsid w:val="00203806"/>
    <w:rsid w:val="00203AD8"/>
    <w:rsid w:val="00203BB2"/>
    <w:rsid w:val="00203FEA"/>
    <w:rsid w:val="00204BB0"/>
    <w:rsid w:val="0020564A"/>
    <w:rsid w:val="002057D4"/>
    <w:rsid w:val="00205BCD"/>
    <w:rsid w:val="0020776D"/>
    <w:rsid w:val="00207A3C"/>
    <w:rsid w:val="00207CC8"/>
    <w:rsid w:val="002107F4"/>
    <w:rsid w:val="002117BD"/>
    <w:rsid w:val="00211956"/>
    <w:rsid w:val="002122B0"/>
    <w:rsid w:val="00212564"/>
    <w:rsid w:val="00212C80"/>
    <w:rsid w:val="0021329C"/>
    <w:rsid w:val="002133AB"/>
    <w:rsid w:val="00215784"/>
    <w:rsid w:val="0021585F"/>
    <w:rsid w:val="002177CB"/>
    <w:rsid w:val="0022032F"/>
    <w:rsid w:val="00220A3C"/>
    <w:rsid w:val="00222827"/>
    <w:rsid w:val="00223411"/>
    <w:rsid w:val="002240AB"/>
    <w:rsid w:val="00224DBE"/>
    <w:rsid w:val="0022577A"/>
    <w:rsid w:val="002301EE"/>
    <w:rsid w:val="00230D3B"/>
    <w:rsid w:val="00231F16"/>
    <w:rsid w:val="0023283E"/>
    <w:rsid w:val="0023389A"/>
    <w:rsid w:val="00234B05"/>
    <w:rsid w:val="00234BFF"/>
    <w:rsid w:val="00235B77"/>
    <w:rsid w:val="00237165"/>
    <w:rsid w:val="00241843"/>
    <w:rsid w:val="00241F1F"/>
    <w:rsid w:val="00242864"/>
    <w:rsid w:val="00242E0E"/>
    <w:rsid w:val="00242FDD"/>
    <w:rsid w:val="00244ACD"/>
    <w:rsid w:val="002450D6"/>
    <w:rsid w:val="002454D8"/>
    <w:rsid w:val="00246A3A"/>
    <w:rsid w:val="00246D0F"/>
    <w:rsid w:val="00246DB3"/>
    <w:rsid w:val="00247062"/>
    <w:rsid w:val="002472AC"/>
    <w:rsid w:val="00250F86"/>
    <w:rsid w:val="00252173"/>
    <w:rsid w:val="00253598"/>
    <w:rsid w:val="00253EB1"/>
    <w:rsid w:val="00255198"/>
    <w:rsid w:val="002555A8"/>
    <w:rsid w:val="00255913"/>
    <w:rsid w:val="00255CB7"/>
    <w:rsid w:val="00255FD4"/>
    <w:rsid w:val="002562A7"/>
    <w:rsid w:val="00256454"/>
    <w:rsid w:val="00256DFF"/>
    <w:rsid w:val="00256FE0"/>
    <w:rsid w:val="002573C5"/>
    <w:rsid w:val="0025795F"/>
    <w:rsid w:val="00257A17"/>
    <w:rsid w:val="0026049E"/>
    <w:rsid w:val="0026264C"/>
    <w:rsid w:val="00264E0F"/>
    <w:rsid w:val="00264F99"/>
    <w:rsid w:val="002662A7"/>
    <w:rsid w:val="00266629"/>
    <w:rsid w:val="00266FDD"/>
    <w:rsid w:val="0027032F"/>
    <w:rsid w:val="002710AF"/>
    <w:rsid w:val="00274920"/>
    <w:rsid w:val="0027495D"/>
    <w:rsid w:val="00274E01"/>
    <w:rsid w:val="0027512B"/>
    <w:rsid w:val="00275C9C"/>
    <w:rsid w:val="00275FB3"/>
    <w:rsid w:val="002762DA"/>
    <w:rsid w:val="00276DDE"/>
    <w:rsid w:val="00276F44"/>
    <w:rsid w:val="00277CAC"/>
    <w:rsid w:val="00280F49"/>
    <w:rsid w:val="0028631E"/>
    <w:rsid w:val="00291717"/>
    <w:rsid w:val="00291B85"/>
    <w:rsid w:val="002924B3"/>
    <w:rsid w:val="00294237"/>
    <w:rsid w:val="002943C6"/>
    <w:rsid w:val="00294B21"/>
    <w:rsid w:val="00295BB3"/>
    <w:rsid w:val="002962DC"/>
    <w:rsid w:val="0029699D"/>
    <w:rsid w:val="00297E81"/>
    <w:rsid w:val="002A1D7A"/>
    <w:rsid w:val="002A28ED"/>
    <w:rsid w:val="002A39E5"/>
    <w:rsid w:val="002A3A11"/>
    <w:rsid w:val="002A3D77"/>
    <w:rsid w:val="002A4E18"/>
    <w:rsid w:val="002A502E"/>
    <w:rsid w:val="002A519E"/>
    <w:rsid w:val="002A53E6"/>
    <w:rsid w:val="002A5844"/>
    <w:rsid w:val="002A5946"/>
    <w:rsid w:val="002A6094"/>
    <w:rsid w:val="002A6AC3"/>
    <w:rsid w:val="002A79AC"/>
    <w:rsid w:val="002B0247"/>
    <w:rsid w:val="002B1B47"/>
    <w:rsid w:val="002B294E"/>
    <w:rsid w:val="002B3130"/>
    <w:rsid w:val="002B3B3A"/>
    <w:rsid w:val="002B43DC"/>
    <w:rsid w:val="002B5B8A"/>
    <w:rsid w:val="002B7FAB"/>
    <w:rsid w:val="002C0188"/>
    <w:rsid w:val="002C0797"/>
    <w:rsid w:val="002C237E"/>
    <w:rsid w:val="002C3026"/>
    <w:rsid w:val="002C43E4"/>
    <w:rsid w:val="002C4C89"/>
    <w:rsid w:val="002C4E57"/>
    <w:rsid w:val="002C50CE"/>
    <w:rsid w:val="002C55F7"/>
    <w:rsid w:val="002C5CBD"/>
    <w:rsid w:val="002C5D3B"/>
    <w:rsid w:val="002C5E23"/>
    <w:rsid w:val="002C606A"/>
    <w:rsid w:val="002C6091"/>
    <w:rsid w:val="002C661E"/>
    <w:rsid w:val="002D31E8"/>
    <w:rsid w:val="002D3878"/>
    <w:rsid w:val="002D3D58"/>
    <w:rsid w:val="002D59C3"/>
    <w:rsid w:val="002D6ACE"/>
    <w:rsid w:val="002D6B01"/>
    <w:rsid w:val="002D7686"/>
    <w:rsid w:val="002D7A2F"/>
    <w:rsid w:val="002E0312"/>
    <w:rsid w:val="002E0600"/>
    <w:rsid w:val="002E281B"/>
    <w:rsid w:val="002E2906"/>
    <w:rsid w:val="002E30E7"/>
    <w:rsid w:val="002E3688"/>
    <w:rsid w:val="002E3988"/>
    <w:rsid w:val="002E459A"/>
    <w:rsid w:val="002E45E9"/>
    <w:rsid w:val="002E4BDC"/>
    <w:rsid w:val="002E5C25"/>
    <w:rsid w:val="002E60DA"/>
    <w:rsid w:val="002E61BA"/>
    <w:rsid w:val="002E7100"/>
    <w:rsid w:val="002F0566"/>
    <w:rsid w:val="002F06B8"/>
    <w:rsid w:val="002F0870"/>
    <w:rsid w:val="002F0B50"/>
    <w:rsid w:val="002F10D8"/>
    <w:rsid w:val="002F1C0F"/>
    <w:rsid w:val="002F1EC3"/>
    <w:rsid w:val="002F232A"/>
    <w:rsid w:val="002F2512"/>
    <w:rsid w:val="002F3656"/>
    <w:rsid w:val="002F4742"/>
    <w:rsid w:val="002F4810"/>
    <w:rsid w:val="002F4EC0"/>
    <w:rsid w:val="002F55E9"/>
    <w:rsid w:val="002F56AC"/>
    <w:rsid w:val="002F5C6F"/>
    <w:rsid w:val="002F77B1"/>
    <w:rsid w:val="002F7BA7"/>
    <w:rsid w:val="00300206"/>
    <w:rsid w:val="00301714"/>
    <w:rsid w:val="00301D35"/>
    <w:rsid w:val="00301ED1"/>
    <w:rsid w:val="0030226D"/>
    <w:rsid w:val="003027F1"/>
    <w:rsid w:val="00302A3C"/>
    <w:rsid w:val="00302C4F"/>
    <w:rsid w:val="00304490"/>
    <w:rsid w:val="003058E3"/>
    <w:rsid w:val="00305AE4"/>
    <w:rsid w:val="00306781"/>
    <w:rsid w:val="0030688A"/>
    <w:rsid w:val="00306F00"/>
    <w:rsid w:val="003079A5"/>
    <w:rsid w:val="0031026B"/>
    <w:rsid w:val="00310E10"/>
    <w:rsid w:val="00311546"/>
    <w:rsid w:val="00311651"/>
    <w:rsid w:val="003119F5"/>
    <w:rsid w:val="00312BF9"/>
    <w:rsid w:val="00312CF2"/>
    <w:rsid w:val="003133F1"/>
    <w:rsid w:val="0031370C"/>
    <w:rsid w:val="003142D5"/>
    <w:rsid w:val="003152CB"/>
    <w:rsid w:val="00315402"/>
    <w:rsid w:val="0031703A"/>
    <w:rsid w:val="00317326"/>
    <w:rsid w:val="00317DEB"/>
    <w:rsid w:val="003203A0"/>
    <w:rsid w:val="00320999"/>
    <w:rsid w:val="00321D72"/>
    <w:rsid w:val="00322BFE"/>
    <w:rsid w:val="00324682"/>
    <w:rsid w:val="003259D3"/>
    <w:rsid w:val="00325AC9"/>
    <w:rsid w:val="003269C0"/>
    <w:rsid w:val="0032714F"/>
    <w:rsid w:val="00327238"/>
    <w:rsid w:val="0032762D"/>
    <w:rsid w:val="0033084B"/>
    <w:rsid w:val="00330DFB"/>
    <w:rsid w:val="00331CA2"/>
    <w:rsid w:val="00332539"/>
    <w:rsid w:val="00332A16"/>
    <w:rsid w:val="00333EEA"/>
    <w:rsid w:val="00334419"/>
    <w:rsid w:val="003365EC"/>
    <w:rsid w:val="0033772D"/>
    <w:rsid w:val="00340A0B"/>
    <w:rsid w:val="00340D26"/>
    <w:rsid w:val="00340FDD"/>
    <w:rsid w:val="003431B3"/>
    <w:rsid w:val="0034361F"/>
    <w:rsid w:val="00343B63"/>
    <w:rsid w:val="00344790"/>
    <w:rsid w:val="00345086"/>
    <w:rsid w:val="00345D81"/>
    <w:rsid w:val="0034669B"/>
    <w:rsid w:val="00346BA5"/>
    <w:rsid w:val="00346BB5"/>
    <w:rsid w:val="00346D87"/>
    <w:rsid w:val="0034728D"/>
    <w:rsid w:val="003474F7"/>
    <w:rsid w:val="00350508"/>
    <w:rsid w:val="00350CBD"/>
    <w:rsid w:val="00350FD1"/>
    <w:rsid w:val="003515A7"/>
    <w:rsid w:val="003536DB"/>
    <w:rsid w:val="003558A7"/>
    <w:rsid w:val="00355DD3"/>
    <w:rsid w:val="0035790F"/>
    <w:rsid w:val="00357AE9"/>
    <w:rsid w:val="00357BFD"/>
    <w:rsid w:val="00362AF8"/>
    <w:rsid w:val="003634E1"/>
    <w:rsid w:val="003636B8"/>
    <w:rsid w:val="0036443F"/>
    <w:rsid w:val="003645A1"/>
    <w:rsid w:val="00365751"/>
    <w:rsid w:val="00365BCB"/>
    <w:rsid w:val="00365DD3"/>
    <w:rsid w:val="003709B3"/>
    <w:rsid w:val="00370D46"/>
    <w:rsid w:val="00371A41"/>
    <w:rsid w:val="00372B63"/>
    <w:rsid w:val="003737FE"/>
    <w:rsid w:val="00373D11"/>
    <w:rsid w:val="00373D6F"/>
    <w:rsid w:val="0037499B"/>
    <w:rsid w:val="0037670D"/>
    <w:rsid w:val="00376AFF"/>
    <w:rsid w:val="00380B0E"/>
    <w:rsid w:val="00380B39"/>
    <w:rsid w:val="00381647"/>
    <w:rsid w:val="00382703"/>
    <w:rsid w:val="003841B5"/>
    <w:rsid w:val="0038613B"/>
    <w:rsid w:val="003869EB"/>
    <w:rsid w:val="003912EF"/>
    <w:rsid w:val="00391BD7"/>
    <w:rsid w:val="0039224A"/>
    <w:rsid w:val="003930E4"/>
    <w:rsid w:val="00393354"/>
    <w:rsid w:val="00393FA1"/>
    <w:rsid w:val="00394477"/>
    <w:rsid w:val="003956C0"/>
    <w:rsid w:val="00395E12"/>
    <w:rsid w:val="0039694C"/>
    <w:rsid w:val="00396CD1"/>
    <w:rsid w:val="00397E2A"/>
    <w:rsid w:val="003A1A38"/>
    <w:rsid w:val="003A2277"/>
    <w:rsid w:val="003A23E0"/>
    <w:rsid w:val="003A27E8"/>
    <w:rsid w:val="003A3826"/>
    <w:rsid w:val="003A3C07"/>
    <w:rsid w:val="003A3CA9"/>
    <w:rsid w:val="003A3F3D"/>
    <w:rsid w:val="003A51F9"/>
    <w:rsid w:val="003A5220"/>
    <w:rsid w:val="003A59C1"/>
    <w:rsid w:val="003A5D19"/>
    <w:rsid w:val="003A6683"/>
    <w:rsid w:val="003A693C"/>
    <w:rsid w:val="003A7C1A"/>
    <w:rsid w:val="003B03FC"/>
    <w:rsid w:val="003B0E0E"/>
    <w:rsid w:val="003B17FD"/>
    <w:rsid w:val="003B18D6"/>
    <w:rsid w:val="003B29E6"/>
    <w:rsid w:val="003B2A48"/>
    <w:rsid w:val="003B2AC8"/>
    <w:rsid w:val="003B3D7B"/>
    <w:rsid w:val="003B47A6"/>
    <w:rsid w:val="003B4CC5"/>
    <w:rsid w:val="003B542B"/>
    <w:rsid w:val="003B69DD"/>
    <w:rsid w:val="003B6CC7"/>
    <w:rsid w:val="003B771D"/>
    <w:rsid w:val="003B79AE"/>
    <w:rsid w:val="003C222E"/>
    <w:rsid w:val="003C2FAB"/>
    <w:rsid w:val="003C2FC7"/>
    <w:rsid w:val="003C3341"/>
    <w:rsid w:val="003C3D08"/>
    <w:rsid w:val="003C4127"/>
    <w:rsid w:val="003C4C0E"/>
    <w:rsid w:val="003C5006"/>
    <w:rsid w:val="003C587B"/>
    <w:rsid w:val="003C61C5"/>
    <w:rsid w:val="003C6F39"/>
    <w:rsid w:val="003C7DFF"/>
    <w:rsid w:val="003D07C7"/>
    <w:rsid w:val="003D0B3B"/>
    <w:rsid w:val="003D1C1D"/>
    <w:rsid w:val="003D38EC"/>
    <w:rsid w:val="003D3A33"/>
    <w:rsid w:val="003D4043"/>
    <w:rsid w:val="003D4A3F"/>
    <w:rsid w:val="003D5104"/>
    <w:rsid w:val="003D51D1"/>
    <w:rsid w:val="003D6535"/>
    <w:rsid w:val="003E08E4"/>
    <w:rsid w:val="003E4666"/>
    <w:rsid w:val="003E468E"/>
    <w:rsid w:val="003E6588"/>
    <w:rsid w:val="003E6B91"/>
    <w:rsid w:val="003E6D55"/>
    <w:rsid w:val="003F0101"/>
    <w:rsid w:val="003F06B8"/>
    <w:rsid w:val="003F12F6"/>
    <w:rsid w:val="003F1538"/>
    <w:rsid w:val="003F162D"/>
    <w:rsid w:val="003F1AB4"/>
    <w:rsid w:val="003F1AD7"/>
    <w:rsid w:val="003F1D15"/>
    <w:rsid w:val="003F20BD"/>
    <w:rsid w:val="003F2654"/>
    <w:rsid w:val="003F420A"/>
    <w:rsid w:val="003F43C4"/>
    <w:rsid w:val="003F4946"/>
    <w:rsid w:val="0040069D"/>
    <w:rsid w:val="004009A2"/>
    <w:rsid w:val="004021C6"/>
    <w:rsid w:val="004057E1"/>
    <w:rsid w:val="00405A90"/>
    <w:rsid w:val="00405C9D"/>
    <w:rsid w:val="0040750E"/>
    <w:rsid w:val="00407858"/>
    <w:rsid w:val="0041070D"/>
    <w:rsid w:val="00410908"/>
    <w:rsid w:val="00412935"/>
    <w:rsid w:val="00412FC3"/>
    <w:rsid w:val="004136D9"/>
    <w:rsid w:val="0041394F"/>
    <w:rsid w:val="00413DE0"/>
    <w:rsid w:val="0041586C"/>
    <w:rsid w:val="00415A09"/>
    <w:rsid w:val="00415B19"/>
    <w:rsid w:val="004167B0"/>
    <w:rsid w:val="004169ED"/>
    <w:rsid w:val="004173E5"/>
    <w:rsid w:val="004201F6"/>
    <w:rsid w:val="004206A2"/>
    <w:rsid w:val="00420732"/>
    <w:rsid w:val="00420AEB"/>
    <w:rsid w:val="0042141F"/>
    <w:rsid w:val="00421B78"/>
    <w:rsid w:val="00422496"/>
    <w:rsid w:val="00423276"/>
    <w:rsid w:val="004232B7"/>
    <w:rsid w:val="004239D0"/>
    <w:rsid w:val="00424E35"/>
    <w:rsid w:val="00424F85"/>
    <w:rsid w:val="00426424"/>
    <w:rsid w:val="004302A2"/>
    <w:rsid w:val="00430764"/>
    <w:rsid w:val="004311E5"/>
    <w:rsid w:val="00431F48"/>
    <w:rsid w:val="00433BD3"/>
    <w:rsid w:val="00433C98"/>
    <w:rsid w:val="00435024"/>
    <w:rsid w:val="00435301"/>
    <w:rsid w:val="0043675E"/>
    <w:rsid w:val="00436C8C"/>
    <w:rsid w:val="0043713F"/>
    <w:rsid w:val="0043781F"/>
    <w:rsid w:val="00437C36"/>
    <w:rsid w:val="004407D7"/>
    <w:rsid w:val="00440BDC"/>
    <w:rsid w:val="0044104F"/>
    <w:rsid w:val="00442C10"/>
    <w:rsid w:val="004431D0"/>
    <w:rsid w:val="004443EE"/>
    <w:rsid w:val="00444D2D"/>
    <w:rsid w:val="00445BEA"/>
    <w:rsid w:val="00446356"/>
    <w:rsid w:val="00446F09"/>
    <w:rsid w:val="00447AAB"/>
    <w:rsid w:val="00447D2F"/>
    <w:rsid w:val="004503AB"/>
    <w:rsid w:val="004507FF"/>
    <w:rsid w:val="00451CDB"/>
    <w:rsid w:val="004526E7"/>
    <w:rsid w:val="00452CA6"/>
    <w:rsid w:val="00453FB5"/>
    <w:rsid w:val="00454698"/>
    <w:rsid w:val="00454A3D"/>
    <w:rsid w:val="004552F1"/>
    <w:rsid w:val="00455945"/>
    <w:rsid w:val="004609B4"/>
    <w:rsid w:val="00460D72"/>
    <w:rsid w:val="0046236E"/>
    <w:rsid w:val="004626B2"/>
    <w:rsid w:val="004634BB"/>
    <w:rsid w:val="00463F17"/>
    <w:rsid w:val="004640F6"/>
    <w:rsid w:val="0046430C"/>
    <w:rsid w:val="00464379"/>
    <w:rsid w:val="00466D15"/>
    <w:rsid w:val="004670D9"/>
    <w:rsid w:val="0047061A"/>
    <w:rsid w:val="004709B0"/>
    <w:rsid w:val="004718E4"/>
    <w:rsid w:val="00472F0A"/>
    <w:rsid w:val="00473205"/>
    <w:rsid w:val="00474347"/>
    <w:rsid w:val="00475122"/>
    <w:rsid w:val="004758CF"/>
    <w:rsid w:val="004759AD"/>
    <w:rsid w:val="00475DB9"/>
    <w:rsid w:val="00477F2C"/>
    <w:rsid w:val="004800B9"/>
    <w:rsid w:val="00480EF3"/>
    <w:rsid w:val="00484AF0"/>
    <w:rsid w:val="00485190"/>
    <w:rsid w:val="00485AAA"/>
    <w:rsid w:val="00486287"/>
    <w:rsid w:val="004866B7"/>
    <w:rsid w:val="00487B67"/>
    <w:rsid w:val="00490305"/>
    <w:rsid w:val="004913A4"/>
    <w:rsid w:val="0049160B"/>
    <w:rsid w:val="00491D7F"/>
    <w:rsid w:val="00492922"/>
    <w:rsid w:val="00493FAB"/>
    <w:rsid w:val="00495AED"/>
    <w:rsid w:val="00497E48"/>
    <w:rsid w:val="004A01AF"/>
    <w:rsid w:val="004A0524"/>
    <w:rsid w:val="004A06CE"/>
    <w:rsid w:val="004A10B7"/>
    <w:rsid w:val="004A1EE8"/>
    <w:rsid w:val="004A1FAA"/>
    <w:rsid w:val="004A27D9"/>
    <w:rsid w:val="004A35CD"/>
    <w:rsid w:val="004A41B6"/>
    <w:rsid w:val="004A49FC"/>
    <w:rsid w:val="004A4AD4"/>
    <w:rsid w:val="004A4E28"/>
    <w:rsid w:val="004A5067"/>
    <w:rsid w:val="004A5632"/>
    <w:rsid w:val="004A577B"/>
    <w:rsid w:val="004A62A1"/>
    <w:rsid w:val="004A660F"/>
    <w:rsid w:val="004A67FA"/>
    <w:rsid w:val="004B0B8C"/>
    <w:rsid w:val="004B102B"/>
    <w:rsid w:val="004B1496"/>
    <w:rsid w:val="004B1615"/>
    <w:rsid w:val="004B1DA1"/>
    <w:rsid w:val="004B1E8F"/>
    <w:rsid w:val="004B22D6"/>
    <w:rsid w:val="004B22E5"/>
    <w:rsid w:val="004B2AE8"/>
    <w:rsid w:val="004B2C52"/>
    <w:rsid w:val="004B2CE2"/>
    <w:rsid w:val="004B2F35"/>
    <w:rsid w:val="004B33FF"/>
    <w:rsid w:val="004B491A"/>
    <w:rsid w:val="004B62AA"/>
    <w:rsid w:val="004B66BE"/>
    <w:rsid w:val="004B7F06"/>
    <w:rsid w:val="004C0050"/>
    <w:rsid w:val="004C035C"/>
    <w:rsid w:val="004C0D73"/>
    <w:rsid w:val="004C0F5D"/>
    <w:rsid w:val="004C102A"/>
    <w:rsid w:val="004C2CA5"/>
    <w:rsid w:val="004C2F6E"/>
    <w:rsid w:val="004C3E61"/>
    <w:rsid w:val="004C4734"/>
    <w:rsid w:val="004C47F1"/>
    <w:rsid w:val="004C6F2A"/>
    <w:rsid w:val="004C7112"/>
    <w:rsid w:val="004C7BDE"/>
    <w:rsid w:val="004D022A"/>
    <w:rsid w:val="004D1F10"/>
    <w:rsid w:val="004D2333"/>
    <w:rsid w:val="004D244F"/>
    <w:rsid w:val="004D2F6A"/>
    <w:rsid w:val="004D37FE"/>
    <w:rsid w:val="004D4F3D"/>
    <w:rsid w:val="004D5FA1"/>
    <w:rsid w:val="004D6B22"/>
    <w:rsid w:val="004D7606"/>
    <w:rsid w:val="004D7F39"/>
    <w:rsid w:val="004E10B8"/>
    <w:rsid w:val="004E4160"/>
    <w:rsid w:val="004E4798"/>
    <w:rsid w:val="004E4A4B"/>
    <w:rsid w:val="004E5801"/>
    <w:rsid w:val="004E7FE6"/>
    <w:rsid w:val="004F0683"/>
    <w:rsid w:val="004F0934"/>
    <w:rsid w:val="004F0CC5"/>
    <w:rsid w:val="004F2041"/>
    <w:rsid w:val="004F258A"/>
    <w:rsid w:val="004F2BAF"/>
    <w:rsid w:val="004F2FDA"/>
    <w:rsid w:val="004F3323"/>
    <w:rsid w:val="004F3481"/>
    <w:rsid w:val="004F3492"/>
    <w:rsid w:val="004F47E0"/>
    <w:rsid w:val="004F5592"/>
    <w:rsid w:val="004F6370"/>
    <w:rsid w:val="004F6CAA"/>
    <w:rsid w:val="004F6D88"/>
    <w:rsid w:val="004F73AD"/>
    <w:rsid w:val="0050141D"/>
    <w:rsid w:val="00501E43"/>
    <w:rsid w:val="00502951"/>
    <w:rsid w:val="005040B3"/>
    <w:rsid w:val="00504740"/>
    <w:rsid w:val="00504D06"/>
    <w:rsid w:val="00505484"/>
    <w:rsid w:val="005068B3"/>
    <w:rsid w:val="00507DEE"/>
    <w:rsid w:val="005102F3"/>
    <w:rsid w:val="00511030"/>
    <w:rsid w:val="005110F0"/>
    <w:rsid w:val="0051228F"/>
    <w:rsid w:val="00512529"/>
    <w:rsid w:val="005125C3"/>
    <w:rsid w:val="005133E6"/>
    <w:rsid w:val="00516631"/>
    <w:rsid w:val="00516BFA"/>
    <w:rsid w:val="00517472"/>
    <w:rsid w:val="00517B86"/>
    <w:rsid w:val="0052054A"/>
    <w:rsid w:val="0052073F"/>
    <w:rsid w:val="00522587"/>
    <w:rsid w:val="005226AE"/>
    <w:rsid w:val="0052368C"/>
    <w:rsid w:val="0052408B"/>
    <w:rsid w:val="005256F6"/>
    <w:rsid w:val="00525E06"/>
    <w:rsid w:val="00526B4B"/>
    <w:rsid w:val="00526EC0"/>
    <w:rsid w:val="00527067"/>
    <w:rsid w:val="0052724E"/>
    <w:rsid w:val="005279D9"/>
    <w:rsid w:val="005338B2"/>
    <w:rsid w:val="00533B8E"/>
    <w:rsid w:val="00534014"/>
    <w:rsid w:val="005349D9"/>
    <w:rsid w:val="00535742"/>
    <w:rsid w:val="00535ED8"/>
    <w:rsid w:val="0053618D"/>
    <w:rsid w:val="005379D0"/>
    <w:rsid w:val="00537BB7"/>
    <w:rsid w:val="005409A4"/>
    <w:rsid w:val="00541A57"/>
    <w:rsid w:val="005420A9"/>
    <w:rsid w:val="00542DAE"/>
    <w:rsid w:val="00543610"/>
    <w:rsid w:val="00547D71"/>
    <w:rsid w:val="0055050F"/>
    <w:rsid w:val="0055200B"/>
    <w:rsid w:val="0055249F"/>
    <w:rsid w:val="00553D07"/>
    <w:rsid w:val="00554927"/>
    <w:rsid w:val="00554964"/>
    <w:rsid w:val="00556DF2"/>
    <w:rsid w:val="00560E22"/>
    <w:rsid w:val="00561842"/>
    <w:rsid w:val="00561D9D"/>
    <w:rsid w:val="005633CB"/>
    <w:rsid w:val="00564706"/>
    <w:rsid w:val="00564D59"/>
    <w:rsid w:val="00564DE9"/>
    <w:rsid w:val="00564FF7"/>
    <w:rsid w:val="005651E2"/>
    <w:rsid w:val="0056581E"/>
    <w:rsid w:val="0056618B"/>
    <w:rsid w:val="005664BA"/>
    <w:rsid w:val="00566953"/>
    <w:rsid w:val="00566C5F"/>
    <w:rsid w:val="00567466"/>
    <w:rsid w:val="005675F5"/>
    <w:rsid w:val="00570F1E"/>
    <w:rsid w:val="00571A77"/>
    <w:rsid w:val="005732C0"/>
    <w:rsid w:val="00573E45"/>
    <w:rsid w:val="0057583B"/>
    <w:rsid w:val="00575953"/>
    <w:rsid w:val="00576351"/>
    <w:rsid w:val="0057667C"/>
    <w:rsid w:val="00576683"/>
    <w:rsid w:val="00576C4D"/>
    <w:rsid w:val="0057734D"/>
    <w:rsid w:val="00577A1A"/>
    <w:rsid w:val="00581AFE"/>
    <w:rsid w:val="005821B7"/>
    <w:rsid w:val="00582BF5"/>
    <w:rsid w:val="00583C2D"/>
    <w:rsid w:val="005846A8"/>
    <w:rsid w:val="0058551D"/>
    <w:rsid w:val="00585AC6"/>
    <w:rsid w:val="00587C30"/>
    <w:rsid w:val="005914D3"/>
    <w:rsid w:val="00593A7F"/>
    <w:rsid w:val="005941A0"/>
    <w:rsid w:val="005951BE"/>
    <w:rsid w:val="005977D0"/>
    <w:rsid w:val="005A05B6"/>
    <w:rsid w:val="005A09AE"/>
    <w:rsid w:val="005A2CFC"/>
    <w:rsid w:val="005A3A6B"/>
    <w:rsid w:val="005A4006"/>
    <w:rsid w:val="005A479E"/>
    <w:rsid w:val="005A5D68"/>
    <w:rsid w:val="005A76AB"/>
    <w:rsid w:val="005B007B"/>
    <w:rsid w:val="005B0233"/>
    <w:rsid w:val="005B0C91"/>
    <w:rsid w:val="005B1839"/>
    <w:rsid w:val="005B1C46"/>
    <w:rsid w:val="005B1C66"/>
    <w:rsid w:val="005B24A9"/>
    <w:rsid w:val="005B2C66"/>
    <w:rsid w:val="005B2E39"/>
    <w:rsid w:val="005B33CB"/>
    <w:rsid w:val="005B4867"/>
    <w:rsid w:val="005B4F88"/>
    <w:rsid w:val="005B5012"/>
    <w:rsid w:val="005B5CB9"/>
    <w:rsid w:val="005B6065"/>
    <w:rsid w:val="005B7019"/>
    <w:rsid w:val="005B7E2B"/>
    <w:rsid w:val="005C0B38"/>
    <w:rsid w:val="005C0C1B"/>
    <w:rsid w:val="005C0E79"/>
    <w:rsid w:val="005C1413"/>
    <w:rsid w:val="005C153F"/>
    <w:rsid w:val="005C1B7C"/>
    <w:rsid w:val="005C1DA2"/>
    <w:rsid w:val="005C1E1E"/>
    <w:rsid w:val="005C2407"/>
    <w:rsid w:val="005C4169"/>
    <w:rsid w:val="005C4537"/>
    <w:rsid w:val="005C7F54"/>
    <w:rsid w:val="005D03C1"/>
    <w:rsid w:val="005D09D4"/>
    <w:rsid w:val="005D09E3"/>
    <w:rsid w:val="005D0BC6"/>
    <w:rsid w:val="005D0CF1"/>
    <w:rsid w:val="005D130C"/>
    <w:rsid w:val="005D39EF"/>
    <w:rsid w:val="005D6B30"/>
    <w:rsid w:val="005D6D6A"/>
    <w:rsid w:val="005E00F3"/>
    <w:rsid w:val="005E0581"/>
    <w:rsid w:val="005E059B"/>
    <w:rsid w:val="005E1D94"/>
    <w:rsid w:val="005E1F3D"/>
    <w:rsid w:val="005E22C4"/>
    <w:rsid w:val="005E2B26"/>
    <w:rsid w:val="005E2D61"/>
    <w:rsid w:val="005E3348"/>
    <w:rsid w:val="005E4B84"/>
    <w:rsid w:val="005E526E"/>
    <w:rsid w:val="005E55E4"/>
    <w:rsid w:val="005E7021"/>
    <w:rsid w:val="005F0B3F"/>
    <w:rsid w:val="005F3109"/>
    <w:rsid w:val="005F3626"/>
    <w:rsid w:val="005F4163"/>
    <w:rsid w:val="005F4F2D"/>
    <w:rsid w:val="005F7B65"/>
    <w:rsid w:val="00600726"/>
    <w:rsid w:val="00601582"/>
    <w:rsid w:val="00601C09"/>
    <w:rsid w:val="00603DFB"/>
    <w:rsid w:val="0060415F"/>
    <w:rsid w:val="006041A0"/>
    <w:rsid w:val="00604A31"/>
    <w:rsid w:val="00605C16"/>
    <w:rsid w:val="0060740D"/>
    <w:rsid w:val="00610D64"/>
    <w:rsid w:val="0061139A"/>
    <w:rsid w:val="00611A2F"/>
    <w:rsid w:val="00611BF6"/>
    <w:rsid w:val="00614D72"/>
    <w:rsid w:val="006156A0"/>
    <w:rsid w:val="0061608D"/>
    <w:rsid w:val="00616298"/>
    <w:rsid w:val="00616332"/>
    <w:rsid w:val="00621E1B"/>
    <w:rsid w:val="00621FB8"/>
    <w:rsid w:val="006229C3"/>
    <w:rsid w:val="00623463"/>
    <w:rsid w:val="006239CA"/>
    <w:rsid w:val="00623DCE"/>
    <w:rsid w:val="00624979"/>
    <w:rsid w:val="00626B2B"/>
    <w:rsid w:val="00626BB3"/>
    <w:rsid w:val="0062726A"/>
    <w:rsid w:val="00627DB8"/>
    <w:rsid w:val="00630296"/>
    <w:rsid w:val="0063154F"/>
    <w:rsid w:val="00632763"/>
    <w:rsid w:val="006332D1"/>
    <w:rsid w:val="0063354C"/>
    <w:rsid w:val="006355F0"/>
    <w:rsid w:val="00635F40"/>
    <w:rsid w:val="00636589"/>
    <w:rsid w:val="006365A8"/>
    <w:rsid w:val="00636CDB"/>
    <w:rsid w:val="00636D47"/>
    <w:rsid w:val="00637278"/>
    <w:rsid w:val="00640E99"/>
    <w:rsid w:val="00641A77"/>
    <w:rsid w:val="00641E2E"/>
    <w:rsid w:val="00642A36"/>
    <w:rsid w:val="006431C9"/>
    <w:rsid w:val="006435D0"/>
    <w:rsid w:val="00644271"/>
    <w:rsid w:val="006464DF"/>
    <w:rsid w:val="00646C15"/>
    <w:rsid w:val="00647B65"/>
    <w:rsid w:val="00650E6E"/>
    <w:rsid w:val="00651387"/>
    <w:rsid w:val="006520BE"/>
    <w:rsid w:val="00652248"/>
    <w:rsid w:val="006525F6"/>
    <w:rsid w:val="00652757"/>
    <w:rsid w:val="00653CE3"/>
    <w:rsid w:val="0065421A"/>
    <w:rsid w:val="00654813"/>
    <w:rsid w:val="006553CC"/>
    <w:rsid w:val="00656A31"/>
    <w:rsid w:val="006575F3"/>
    <w:rsid w:val="0065781E"/>
    <w:rsid w:val="00660933"/>
    <w:rsid w:val="006619D5"/>
    <w:rsid w:val="00662A40"/>
    <w:rsid w:val="00662E81"/>
    <w:rsid w:val="0066327C"/>
    <w:rsid w:val="00665EF9"/>
    <w:rsid w:val="00666B33"/>
    <w:rsid w:val="00667280"/>
    <w:rsid w:val="00670216"/>
    <w:rsid w:val="00670C11"/>
    <w:rsid w:val="00671522"/>
    <w:rsid w:val="00673E3C"/>
    <w:rsid w:val="00673F06"/>
    <w:rsid w:val="0067551F"/>
    <w:rsid w:val="00676825"/>
    <w:rsid w:val="006773B1"/>
    <w:rsid w:val="006806BA"/>
    <w:rsid w:val="00680B00"/>
    <w:rsid w:val="00680C1F"/>
    <w:rsid w:val="006811EA"/>
    <w:rsid w:val="00681944"/>
    <w:rsid w:val="00681C2A"/>
    <w:rsid w:val="006821FF"/>
    <w:rsid w:val="00682C86"/>
    <w:rsid w:val="00683001"/>
    <w:rsid w:val="00683BAD"/>
    <w:rsid w:val="0068466F"/>
    <w:rsid w:val="006848B6"/>
    <w:rsid w:val="00684A99"/>
    <w:rsid w:val="006850CE"/>
    <w:rsid w:val="00685BEB"/>
    <w:rsid w:val="006866E0"/>
    <w:rsid w:val="006873AA"/>
    <w:rsid w:val="00687BFD"/>
    <w:rsid w:val="00687E88"/>
    <w:rsid w:val="00690259"/>
    <w:rsid w:val="00690B55"/>
    <w:rsid w:val="00690D09"/>
    <w:rsid w:val="00690D68"/>
    <w:rsid w:val="00692482"/>
    <w:rsid w:val="00693AA4"/>
    <w:rsid w:val="00693B47"/>
    <w:rsid w:val="00694B28"/>
    <w:rsid w:val="00694B78"/>
    <w:rsid w:val="00695814"/>
    <w:rsid w:val="00695A9D"/>
    <w:rsid w:val="00696637"/>
    <w:rsid w:val="0069774F"/>
    <w:rsid w:val="006A01FD"/>
    <w:rsid w:val="006A0E0B"/>
    <w:rsid w:val="006A0F7A"/>
    <w:rsid w:val="006A2035"/>
    <w:rsid w:val="006A2F7E"/>
    <w:rsid w:val="006A31A4"/>
    <w:rsid w:val="006A4FBD"/>
    <w:rsid w:val="006A5668"/>
    <w:rsid w:val="006A56F2"/>
    <w:rsid w:val="006A649D"/>
    <w:rsid w:val="006A64F1"/>
    <w:rsid w:val="006A6689"/>
    <w:rsid w:val="006A6B65"/>
    <w:rsid w:val="006A7C92"/>
    <w:rsid w:val="006B08F3"/>
    <w:rsid w:val="006B1202"/>
    <w:rsid w:val="006B167F"/>
    <w:rsid w:val="006B187B"/>
    <w:rsid w:val="006B23B4"/>
    <w:rsid w:val="006B2E89"/>
    <w:rsid w:val="006B3E15"/>
    <w:rsid w:val="006B55DB"/>
    <w:rsid w:val="006B57C5"/>
    <w:rsid w:val="006B5D5C"/>
    <w:rsid w:val="006B767B"/>
    <w:rsid w:val="006B7C07"/>
    <w:rsid w:val="006C0AB3"/>
    <w:rsid w:val="006C1650"/>
    <w:rsid w:val="006C2570"/>
    <w:rsid w:val="006C2582"/>
    <w:rsid w:val="006C42D3"/>
    <w:rsid w:val="006C4F20"/>
    <w:rsid w:val="006C500B"/>
    <w:rsid w:val="006C567A"/>
    <w:rsid w:val="006C64BF"/>
    <w:rsid w:val="006C6A5D"/>
    <w:rsid w:val="006C7A56"/>
    <w:rsid w:val="006D05AA"/>
    <w:rsid w:val="006D14AD"/>
    <w:rsid w:val="006D1ADC"/>
    <w:rsid w:val="006D1C31"/>
    <w:rsid w:val="006D2086"/>
    <w:rsid w:val="006D23C7"/>
    <w:rsid w:val="006D249B"/>
    <w:rsid w:val="006D27AA"/>
    <w:rsid w:val="006D2C52"/>
    <w:rsid w:val="006D3EB0"/>
    <w:rsid w:val="006D49A5"/>
    <w:rsid w:val="006D530B"/>
    <w:rsid w:val="006D5328"/>
    <w:rsid w:val="006D62A6"/>
    <w:rsid w:val="006D6615"/>
    <w:rsid w:val="006D67C7"/>
    <w:rsid w:val="006D744F"/>
    <w:rsid w:val="006D7732"/>
    <w:rsid w:val="006E08D0"/>
    <w:rsid w:val="006E0934"/>
    <w:rsid w:val="006E0C64"/>
    <w:rsid w:val="006E0C67"/>
    <w:rsid w:val="006E250D"/>
    <w:rsid w:val="006E4F16"/>
    <w:rsid w:val="006E5355"/>
    <w:rsid w:val="006E6634"/>
    <w:rsid w:val="006E7840"/>
    <w:rsid w:val="006E7E1C"/>
    <w:rsid w:val="006F021B"/>
    <w:rsid w:val="006F08BA"/>
    <w:rsid w:val="006F1941"/>
    <w:rsid w:val="006F2C87"/>
    <w:rsid w:val="006F3301"/>
    <w:rsid w:val="006F3303"/>
    <w:rsid w:val="006F3570"/>
    <w:rsid w:val="006F3938"/>
    <w:rsid w:val="006F445F"/>
    <w:rsid w:val="006F5E23"/>
    <w:rsid w:val="006F667C"/>
    <w:rsid w:val="006F6811"/>
    <w:rsid w:val="006F74C8"/>
    <w:rsid w:val="006F7562"/>
    <w:rsid w:val="006F78EB"/>
    <w:rsid w:val="006F79A8"/>
    <w:rsid w:val="00701229"/>
    <w:rsid w:val="0070128B"/>
    <w:rsid w:val="00701D45"/>
    <w:rsid w:val="0070238B"/>
    <w:rsid w:val="00702652"/>
    <w:rsid w:val="00702F3A"/>
    <w:rsid w:val="00702FF3"/>
    <w:rsid w:val="00703614"/>
    <w:rsid w:val="0070517E"/>
    <w:rsid w:val="00705653"/>
    <w:rsid w:val="00706CB0"/>
    <w:rsid w:val="0070784B"/>
    <w:rsid w:val="00707C09"/>
    <w:rsid w:val="00707FA6"/>
    <w:rsid w:val="0071012A"/>
    <w:rsid w:val="00711101"/>
    <w:rsid w:val="007113D8"/>
    <w:rsid w:val="0071192A"/>
    <w:rsid w:val="00712937"/>
    <w:rsid w:val="0071339D"/>
    <w:rsid w:val="0071388E"/>
    <w:rsid w:val="00715438"/>
    <w:rsid w:val="00715831"/>
    <w:rsid w:val="00716901"/>
    <w:rsid w:val="007171FE"/>
    <w:rsid w:val="00721BA9"/>
    <w:rsid w:val="0072240B"/>
    <w:rsid w:val="007230EB"/>
    <w:rsid w:val="00723818"/>
    <w:rsid w:val="00724CCA"/>
    <w:rsid w:val="00725486"/>
    <w:rsid w:val="007255E7"/>
    <w:rsid w:val="0072651C"/>
    <w:rsid w:val="00726850"/>
    <w:rsid w:val="0072745D"/>
    <w:rsid w:val="00731660"/>
    <w:rsid w:val="00732921"/>
    <w:rsid w:val="00733BD3"/>
    <w:rsid w:val="00733DA4"/>
    <w:rsid w:val="007342AD"/>
    <w:rsid w:val="00735747"/>
    <w:rsid w:val="00736A39"/>
    <w:rsid w:val="00740163"/>
    <w:rsid w:val="00740619"/>
    <w:rsid w:val="007415ED"/>
    <w:rsid w:val="007417D6"/>
    <w:rsid w:val="007425FC"/>
    <w:rsid w:val="00742D08"/>
    <w:rsid w:val="00743251"/>
    <w:rsid w:val="00743987"/>
    <w:rsid w:val="00744BAD"/>
    <w:rsid w:val="00744D3B"/>
    <w:rsid w:val="007451D5"/>
    <w:rsid w:val="00745769"/>
    <w:rsid w:val="007469F2"/>
    <w:rsid w:val="007502C5"/>
    <w:rsid w:val="0075085C"/>
    <w:rsid w:val="007511AF"/>
    <w:rsid w:val="00751261"/>
    <w:rsid w:val="00751527"/>
    <w:rsid w:val="00752007"/>
    <w:rsid w:val="00752043"/>
    <w:rsid w:val="00752267"/>
    <w:rsid w:val="007535E0"/>
    <w:rsid w:val="007538BB"/>
    <w:rsid w:val="00754244"/>
    <w:rsid w:val="00754FD1"/>
    <w:rsid w:val="007551F3"/>
    <w:rsid w:val="007564C6"/>
    <w:rsid w:val="00757A07"/>
    <w:rsid w:val="00757AFC"/>
    <w:rsid w:val="00757FFA"/>
    <w:rsid w:val="00760172"/>
    <w:rsid w:val="0076074C"/>
    <w:rsid w:val="00761778"/>
    <w:rsid w:val="0076202D"/>
    <w:rsid w:val="007627A2"/>
    <w:rsid w:val="007627A3"/>
    <w:rsid w:val="0076551F"/>
    <w:rsid w:val="00766616"/>
    <w:rsid w:val="00767155"/>
    <w:rsid w:val="0076753A"/>
    <w:rsid w:val="00767BD1"/>
    <w:rsid w:val="0077151E"/>
    <w:rsid w:val="00772271"/>
    <w:rsid w:val="0077265D"/>
    <w:rsid w:val="00774190"/>
    <w:rsid w:val="0077490F"/>
    <w:rsid w:val="00775082"/>
    <w:rsid w:val="00775DFE"/>
    <w:rsid w:val="0077782B"/>
    <w:rsid w:val="00777925"/>
    <w:rsid w:val="00777CFD"/>
    <w:rsid w:val="007807B5"/>
    <w:rsid w:val="0078148B"/>
    <w:rsid w:val="0078178B"/>
    <w:rsid w:val="00781DF9"/>
    <w:rsid w:val="00781E26"/>
    <w:rsid w:val="00782353"/>
    <w:rsid w:val="0078389F"/>
    <w:rsid w:val="00783AD5"/>
    <w:rsid w:val="00783B8F"/>
    <w:rsid w:val="00784F23"/>
    <w:rsid w:val="00785196"/>
    <w:rsid w:val="007854E7"/>
    <w:rsid w:val="007863D2"/>
    <w:rsid w:val="00786432"/>
    <w:rsid w:val="0078700E"/>
    <w:rsid w:val="00790F38"/>
    <w:rsid w:val="007918D4"/>
    <w:rsid w:val="00791E4C"/>
    <w:rsid w:val="0079237D"/>
    <w:rsid w:val="0079357E"/>
    <w:rsid w:val="007939A1"/>
    <w:rsid w:val="00793E10"/>
    <w:rsid w:val="00793F39"/>
    <w:rsid w:val="00794566"/>
    <w:rsid w:val="00794702"/>
    <w:rsid w:val="0079490D"/>
    <w:rsid w:val="00794F21"/>
    <w:rsid w:val="007957BA"/>
    <w:rsid w:val="0079753B"/>
    <w:rsid w:val="007978BD"/>
    <w:rsid w:val="007A1D78"/>
    <w:rsid w:val="007A2AD7"/>
    <w:rsid w:val="007A2D43"/>
    <w:rsid w:val="007A31A9"/>
    <w:rsid w:val="007A3733"/>
    <w:rsid w:val="007A38A3"/>
    <w:rsid w:val="007A508A"/>
    <w:rsid w:val="007A5C77"/>
    <w:rsid w:val="007A5F88"/>
    <w:rsid w:val="007A62DA"/>
    <w:rsid w:val="007A6D15"/>
    <w:rsid w:val="007A762F"/>
    <w:rsid w:val="007A784D"/>
    <w:rsid w:val="007A7926"/>
    <w:rsid w:val="007A7D0C"/>
    <w:rsid w:val="007B0025"/>
    <w:rsid w:val="007B0A3C"/>
    <w:rsid w:val="007B15CB"/>
    <w:rsid w:val="007B1E6F"/>
    <w:rsid w:val="007B2445"/>
    <w:rsid w:val="007B2561"/>
    <w:rsid w:val="007B287B"/>
    <w:rsid w:val="007B2FED"/>
    <w:rsid w:val="007B3546"/>
    <w:rsid w:val="007B3655"/>
    <w:rsid w:val="007B3A18"/>
    <w:rsid w:val="007B408D"/>
    <w:rsid w:val="007B4226"/>
    <w:rsid w:val="007B45CC"/>
    <w:rsid w:val="007B56F3"/>
    <w:rsid w:val="007B696D"/>
    <w:rsid w:val="007B7939"/>
    <w:rsid w:val="007C0C91"/>
    <w:rsid w:val="007C0D08"/>
    <w:rsid w:val="007C0D89"/>
    <w:rsid w:val="007C0DD8"/>
    <w:rsid w:val="007C3294"/>
    <w:rsid w:val="007C47FC"/>
    <w:rsid w:val="007C5F39"/>
    <w:rsid w:val="007C6B14"/>
    <w:rsid w:val="007C7147"/>
    <w:rsid w:val="007C7A56"/>
    <w:rsid w:val="007C7AF1"/>
    <w:rsid w:val="007C7BAB"/>
    <w:rsid w:val="007C7D1B"/>
    <w:rsid w:val="007C7DDA"/>
    <w:rsid w:val="007D0462"/>
    <w:rsid w:val="007D08B0"/>
    <w:rsid w:val="007D0E94"/>
    <w:rsid w:val="007D1E6D"/>
    <w:rsid w:val="007D261C"/>
    <w:rsid w:val="007D2694"/>
    <w:rsid w:val="007D28CB"/>
    <w:rsid w:val="007D2A02"/>
    <w:rsid w:val="007D4BD5"/>
    <w:rsid w:val="007D4D37"/>
    <w:rsid w:val="007D4F5A"/>
    <w:rsid w:val="007D4FE9"/>
    <w:rsid w:val="007D5DB5"/>
    <w:rsid w:val="007D5FFC"/>
    <w:rsid w:val="007D618E"/>
    <w:rsid w:val="007E0FC5"/>
    <w:rsid w:val="007E1544"/>
    <w:rsid w:val="007E15D2"/>
    <w:rsid w:val="007E2302"/>
    <w:rsid w:val="007E29A0"/>
    <w:rsid w:val="007E3A5C"/>
    <w:rsid w:val="007E5206"/>
    <w:rsid w:val="007E6A22"/>
    <w:rsid w:val="007E7703"/>
    <w:rsid w:val="007F010F"/>
    <w:rsid w:val="007F045F"/>
    <w:rsid w:val="007F095E"/>
    <w:rsid w:val="007F0DA3"/>
    <w:rsid w:val="007F1659"/>
    <w:rsid w:val="007F1E99"/>
    <w:rsid w:val="007F1FD7"/>
    <w:rsid w:val="007F2C72"/>
    <w:rsid w:val="007F30F8"/>
    <w:rsid w:val="007F3593"/>
    <w:rsid w:val="007F3597"/>
    <w:rsid w:val="007F383F"/>
    <w:rsid w:val="007F5133"/>
    <w:rsid w:val="007F5787"/>
    <w:rsid w:val="007F57F0"/>
    <w:rsid w:val="007F5C10"/>
    <w:rsid w:val="007F7199"/>
    <w:rsid w:val="00800561"/>
    <w:rsid w:val="00800D8B"/>
    <w:rsid w:val="00802790"/>
    <w:rsid w:val="00802F78"/>
    <w:rsid w:val="00803A1F"/>
    <w:rsid w:val="00803D92"/>
    <w:rsid w:val="008046A5"/>
    <w:rsid w:val="0080475B"/>
    <w:rsid w:val="008071C7"/>
    <w:rsid w:val="008071C9"/>
    <w:rsid w:val="0080732F"/>
    <w:rsid w:val="008075F7"/>
    <w:rsid w:val="00807A14"/>
    <w:rsid w:val="0081028A"/>
    <w:rsid w:val="00810F3C"/>
    <w:rsid w:val="00811295"/>
    <w:rsid w:val="00813B1D"/>
    <w:rsid w:val="008147EB"/>
    <w:rsid w:val="00814CA0"/>
    <w:rsid w:val="00815E41"/>
    <w:rsid w:val="00815E55"/>
    <w:rsid w:val="00816603"/>
    <w:rsid w:val="008173A5"/>
    <w:rsid w:val="0082008B"/>
    <w:rsid w:val="00820A75"/>
    <w:rsid w:val="008210EA"/>
    <w:rsid w:val="008214AF"/>
    <w:rsid w:val="008219E5"/>
    <w:rsid w:val="00822534"/>
    <w:rsid w:val="00823A1F"/>
    <w:rsid w:val="008240FC"/>
    <w:rsid w:val="008241BA"/>
    <w:rsid w:val="00824E14"/>
    <w:rsid w:val="00825D1B"/>
    <w:rsid w:val="00825EBB"/>
    <w:rsid w:val="00827735"/>
    <w:rsid w:val="008278BE"/>
    <w:rsid w:val="00827DE8"/>
    <w:rsid w:val="00830398"/>
    <w:rsid w:val="00833B29"/>
    <w:rsid w:val="00836A80"/>
    <w:rsid w:val="00836CFF"/>
    <w:rsid w:val="008374FF"/>
    <w:rsid w:val="00840AC3"/>
    <w:rsid w:val="00841811"/>
    <w:rsid w:val="00841C59"/>
    <w:rsid w:val="00841DC0"/>
    <w:rsid w:val="00842C7E"/>
    <w:rsid w:val="008439CC"/>
    <w:rsid w:val="00843A93"/>
    <w:rsid w:val="008440DC"/>
    <w:rsid w:val="00844996"/>
    <w:rsid w:val="00844BCF"/>
    <w:rsid w:val="0084580F"/>
    <w:rsid w:val="008461F8"/>
    <w:rsid w:val="008466A2"/>
    <w:rsid w:val="0084774C"/>
    <w:rsid w:val="00851ACA"/>
    <w:rsid w:val="00851ADA"/>
    <w:rsid w:val="0085210A"/>
    <w:rsid w:val="00852874"/>
    <w:rsid w:val="008536EE"/>
    <w:rsid w:val="00853A89"/>
    <w:rsid w:val="00854334"/>
    <w:rsid w:val="00854528"/>
    <w:rsid w:val="00854673"/>
    <w:rsid w:val="0085481D"/>
    <w:rsid w:val="00855777"/>
    <w:rsid w:val="00855B7F"/>
    <w:rsid w:val="00855E89"/>
    <w:rsid w:val="0085705F"/>
    <w:rsid w:val="0085783C"/>
    <w:rsid w:val="00857D40"/>
    <w:rsid w:val="00860EC0"/>
    <w:rsid w:val="0086147D"/>
    <w:rsid w:val="00862505"/>
    <w:rsid w:val="00862849"/>
    <w:rsid w:val="00862CE1"/>
    <w:rsid w:val="00862CF8"/>
    <w:rsid w:val="00863A4F"/>
    <w:rsid w:val="00864BDF"/>
    <w:rsid w:val="008650E7"/>
    <w:rsid w:val="00865DE7"/>
    <w:rsid w:val="00866010"/>
    <w:rsid w:val="008667C0"/>
    <w:rsid w:val="00867EB2"/>
    <w:rsid w:val="00870186"/>
    <w:rsid w:val="0087028D"/>
    <w:rsid w:val="0087055C"/>
    <w:rsid w:val="00870F7A"/>
    <w:rsid w:val="008711D3"/>
    <w:rsid w:val="008712B3"/>
    <w:rsid w:val="00871750"/>
    <w:rsid w:val="00872E84"/>
    <w:rsid w:val="00872FC7"/>
    <w:rsid w:val="00872FD6"/>
    <w:rsid w:val="00873079"/>
    <w:rsid w:val="00873F77"/>
    <w:rsid w:val="0087419A"/>
    <w:rsid w:val="00875561"/>
    <w:rsid w:val="00875C59"/>
    <w:rsid w:val="0087664F"/>
    <w:rsid w:val="0088038D"/>
    <w:rsid w:val="0088072C"/>
    <w:rsid w:val="00882D3E"/>
    <w:rsid w:val="00886F45"/>
    <w:rsid w:val="008878B1"/>
    <w:rsid w:val="00891063"/>
    <w:rsid w:val="0089229D"/>
    <w:rsid w:val="00892AF2"/>
    <w:rsid w:val="00893149"/>
    <w:rsid w:val="00893AAA"/>
    <w:rsid w:val="00893F87"/>
    <w:rsid w:val="008946EE"/>
    <w:rsid w:val="00895764"/>
    <w:rsid w:val="00896EA8"/>
    <w:rsid w:val="008A0F88"/>
    <w:rsid w:val="008A184F"/>
    <w:rsid w:val="008A2035"/>
    <w:rsid w:val="008A34CC"/>
    <w:rsid w:val="008A3D71"/>
    <w:rsid w:val="008A4E2D"/>
    <w:rsid w:val="008A50CA"/>
    <w:rsid w:val="008A5893"/>
    <w:rsid w:val="008A5C2E"/>
    <w:rsid w:val="008A653F"/>
    <w:rsid w:val="008A67B7"/>
    <w:rsid w:val="008A7908"/>
    <w:rsid w:val="008B14C8"/>
    <w:rsid w:val="008B1568"/>
    <w:rsid w:val="008B1CCF"/>
    <w:rsid w:val="008B1DF4"/>
    <w:rsid w:val="008B2205"/>
    <w:rsid w:val="008B344A"/>
    <w:rsid w:val="008B5823"/>
    <w:rsid w:val="008B603C"/>
    <w:rsid w:val="008B645F"/>
    <w:rsid w:val="008B6E90"/>
    <w:rsid w:val="008B7485"/>
    <w:rsid w:val="008C13EE"/>
    <w:rsid w:val="008C155D"/>
    <w:rsid w:val="008C1E2C"/>
    <w:rsid w:val="008C1F16"/>
    <w:rsid w:val="008C27E7"/>
    <w:rsid w:val="008C2EAD"/>
    <w:rsid w:val="008C3C71"/>
    <w:rsid w:val="008C4B9C"/>
    <w:rsid w:val="008C57B9"/>
    <w:rsid w:val="008C5DF0"/>
    <w:rsid w:val="008C68F6"/>
    <w:rsid w:val="008C6DF7"/>
    <w:rsid w:val="008D0EEE"/>
    <w:rsid w:val="008D1188"/>
    <w:rsid w:val="008D380B"/>
    <w:rsid w:val="008D3A92"/>
    <w:rsid w:val="008D3AEF"/>
    <w:rsid w:val="008D565D"/>
    <w:rsid w:val="008D68AB"/>
    <w:rsid w:val="008D6D22"/>
    <w:rsid w:val="008D731A"/>
    <w:rsid w:val="008E0BAB"/>
    <w:rsid w:val="008E22E8"/>
    <w:rsid w:val="008E2968"/>
    <w:rsid w:val="008E451F"/>
    <w:rsid w:val="008E4E3B"/>
    <w:rsid w:val="008E529E"/>
    <w:rsid w:val="008E62A6"/>
    <w:rsid w:val="008E6429"/>
    <w:rsid w:val="008E6F3A"/>
    <w:rsid w:val="008F141C"/>
    <w:rsid w:val="008F14C6"/>
    <w:rsid w:val="008F221A"/>
    <w:rsid w:val="008F4D0C"/>
    <w:rsid w:val="008F7CA4"/>
    <w:rsid w:val="008F7D99"/>
    <w:rsid w:val="009009E5"/>
    <w:rsid w:val="00901457"/>
    <w:rsid w:val="00902A65"/>
    <w:rsid w:val="009039CD"/>
    <w:rsid w:val="00903D91"/>
    <w:rsid w:val="00904255"/>
    <w:rsid w:val="009044C5"/>
    <w:rsid w:val="009047FD"/>
    <w:rsid w:val="00905E02"/>
    <w:rsid w:val="009061CB"/>
    <w:rsid w:val="0090746A"/>
    <w:rsid w:val="00910A6D"/>
    <w:rsid w:val="00910EB2"/>
    <w:rsid w:val="00911638"/>
    <w:rsid w:val="00911D91"/>
    <w:rsid w:val="009156CA"/>
    <w:rsid w:val="00917470"/>
    <w:rsid w:val="009176C1"/>
    <w:rsid w:val="00917713"/>
    <w:rsid w:val="00920249"/>
    <w:rsid w:val="0092025E"/>
    <w:rsid w:val="00920919"/>
    <w:rsid w:val="009216AC"/>
    <w:rsid w:val="00921ABD"/>
    <w:rsid w:val="0092223C"/>
    <w:rsid w:val="00922E35"/>
    <w:rsid w:val="0092351E"/>
    <w:rsid w:val="00923E06"/>
    <w:rsid w:val="0092484E"/>
    <w:rsid w:val="00924D87"/>
    <w:rsid w:val="0092597A"/>
    <w:rsid w:val="00925D98"/>
    <w:rsid w:val="009269B0"/>
    <w:rsid w:val="00926A6F"/>
    <w:rsid w:val="0092709E"/>
    <w:rsid w:val="00931010"/>
    <w:rsid w:val="00931719"/>
    <w:rsid w:val="0093313D"/>
    <w:rsid w:val="00933776"/>
    <w:rsid w:val="00933DB8"/>
    <w:rsid w:val="00933EFE"/>
    <w:rsid w:val="00934912"/>
    <w:rsid w:val="0093604D"/>
    <w:rsid w:val="00936719"/>
    <w:rsid w:val="009369CB"/>
    <w:rsid w:val="00936CA9"/>
    <w:rsid w:val="009374CB"/>
    <w:rsid w:val="00937DD8"/>
    <w:rsid w:val="00943626"/>
    <w:rsid w:val="009436CC"/>
    <w:rsid w:val="009438A1"/>
    <w:rsid w:val="009439E1"/>
    <w:rsid w:val="00943A04"/>
    <w:rsid w:val="00943F04"/>
    <w:rsid w:val="00943F47"/>
    <w:rsid w:val="009450B0"/>
    <w:rsid w:val="00945DC2"/>
    <w:rsid w:val="00946501"/>
    <w:rsid w:val="0095002E"/>
    <w:rsid w:val="0095029B"/>
    <w:rsid w:val="00950C55"/>
    <w:rsid w:val="00950F96"/>
    <w:rsid w:val="00952967"/>
    <w:rsid w:val="009529F3"/>
    <w:rsid w:val="009536A3"/>
    <w:rsid w:val="009543F6"/>
    <w:rsid w:val="00954EC6"/>
    <w:rsid w:val="0095675B"/>
    <w:rsid w:val="00956AD1"/>
    <w:rsid w:val="00957587"/>
    <w:rsid w:val="009576FB"/>
    <w:rsid w:val="0095782B"/>
    <w:rsid w:val="00957866"/>
    <w:rsid w:val="009579E4"/>
    <w:rsid w:val="00957BB0"/>
    <w:rsid w:val="00960B81"/>
    <w:rsid w:val="00960C24"/>
    <w:rsid w:val="00960F24"/>
    <w:rsid w:val="00961D0D"/>
    <w:rsid w:val="00963B6F"/>
    <w:rsid w:val="00964FC3"/>
    <w:rsid w:val="00966313"/>
    <w:rsid w:val="00967633"/>
    <w:rsid w:val="00967C98"/>
    <w:rsid w:val="009707B4"/>
    <w:rsid w:val="009717F7"/>
    <w:rsid w:val="00971BF6"/>
    <w:rsid w:val="00971E81"/>
    <w:rsid w:val="00974FD1"/>
    <w:rsid w:val="00975CA0"/>
    <w:rsid w:val="00975E31"/>
    <w:rsid w:val="009761D5"/>
    <w:rsid w:val="009764FE"/>
    <w:rsid w:val="009766F8"/>
    <w:rsid w:val="00976768"/>
    <w:rsid w:val="0097702E"/>
    <w:rsid w:val="009777CE"/>
    <w:rsid w:val="00977923"/>
    <w:rsid w:val="00977CD8"/>
    <w:rsid w:val="00977D84"/>
    <w:rsid w:val="00977FB7"/>
    <w:rsid w:val="0098198D"/>
    <w:rsid w:val="00982EDD"/>
    <w:rsid w:val="00983F40"/>
    <w:rsid w:val="00984E0F"/>
    <w:rsid w:val="00985A62"/>
    <w:rsid w:val="00990EEE"/>
    <w:rsid w:val="009913DF"/>
    <w:rsid w:val="009913F5"/>
    <w:rsid w:val="00993333"/>
    <w:rsid w:val="009937E7"/>
    <w:rsid w:val="00993AD4"/>
    <w:rsid w:val="00994CED"/>
    <w:rsid w:val="00994F11"/>
    <w:rsid w:val="0099543B"/>
    <w:rsid w:val="00995CC3"/>
    <w:rsid w:val="00996391"/>
    <w:rsid w:val="009967E6"/>
    <w:rsid w:val="00997084"/>
    <w:rsid w:val="009A0BF0"/>
    <w:rsid w:val="009A1D70"/>
    <w:rsid w:val="009A1D7B"/>
    <w:rsid w:val="009A2744"/>
    <w:rsid w:val="009A2B8F"/>
    <w:rsid w:val="009A331A"/>
    <w:rsid w:val="009A37B0"/>
    <w:rsid w:val="009A3C73"/>
    <w:rsid w:val="009A4EF5"/>
    <w:rsid w:val="009B07AA"/>
    <w:rsid w:val="009B1714"/>
    <w:rsid w:val="009B172C"/>
    <w:rsid w:val="009B1CF8"/>
    <w:rsid w:val="009B2BC3"/>
    <w:rsid w:val="009B31E0"/>
    <w:rsid w:val="009B35E1"/>
    <w:rsid w:val="009B36E0"/>
    <w:rsid w:val="009B4E64"/>
    <w:rsid w:val="009B51DF"/>
    <w:rsid w:val="009B556D"/>
    <w:rsid w:val="009B72B4"/>
    <w:rsid w:val="009B74F5"/>
    <w:rsid w:val="009C0477"/>
    <w:rsid w:val="009C10B1"/>
    <w:rsid w:val="009C14B0"/>
    <w:rsid w:val="009C1B30"/>
    <w:rsid w:val="009C2A08"/>
    <w:rsid w:val="009C2EAF"/>
    <w:rsid w:val="009C3052"/>
    <w:rsid w:val="009C32FC"/>
    <w:rsid w:val="009C3D36"/>
    <w:rsid w:val="009C48F5"/>
    <w:rsid w:val="009C63D6"/>
    <w:rsid w:val="009C6F84"/>
    <w:rsid w:val="009D0343"/>
    <w:rsid w:val="009D04D9"/>
    <w:rsid w:val="009D1123"/>
    <w:rsid w:val="009D1612"/>
    <w:rsid w:val="009D1B1D"/>
    <w:rsid w:val="009D30BF"/>
    <w:rsid w:val="009D3BA6"/>
    <w:rsid w:val="009D3E5D"/>
    <w:rsid w:val="009D440D"/>
    <w:rsid w:val="009D48E5"/>
    <w:rsid w:val="009D4A7D"/>
    <w:rsid w:val="009D4D6C"/>
    <w:rsid w:val="009D5067"/>
    <w:rsid w:val="009D51BC"/>
    <w:rsid w:val="009D57D4"/>
    <w:rsid w:val="009D57E6"/>
    <w:rsid w:val="009D64CA"/>
    <w:rsid w:val="009D6FDF"/>
    <w:rsid w:val="009D7A05"/>
    <w:rsid w:val="009E1AA6"/>
    <w:rsid w:val="009E277D"/>
    <w:rsid w:val="009E27B9"/>
    <w:rsid w:val="009E35E0"/>
    <w:rsid w:val="009E41DB"/>
    <w:rsid w:val="009E4335"/>
    <w:rsid w:val="009E5097"/>
    <w:rsid w:val="009E5BB5"/>
    <w:rsid w:val="009E5EBD"/>
    <w:rsid w:val="009E6C6D"/>
    <w:rsid w:val="009E7EE4"/>
    <w:rsid w:val="009F0E2B"/>
    <w:rsid w:val="009F17D3"/>
    <w:rsid w:val="009F1DCD"/>
    <w:rsid w:val="009F2036"/>
    <w:rsid w:val="009F20B8"/>
    <w:rsid w:val="009F27A4"/>
    <w:rsid w:val="009F2A25"/>
    <w:rsid w:val="009F5607"/>
    <w:rsid w:val="009F5B13"/>
    <w:rsid w:val="009F5E80"/>
    <w:rsid w:val="009F6E80"/>
    <w:rsid w:val="009F7556"/>
    <w:rsid w:val="00A0075B"/>
    <w:rsid w:val="00A0144C"/>
    <w:rsid w:val="00A01755"/>
    <w:rsid w:val="00A01757"/>
    <w:rsid w:val="00A02AD4"/>
    <w:rsid w:val="00A03865"/>
    <w:rsid w:val="00A04248"/>
    <w:rsid w:val="00A05096"/>
    <w:rsid w:val="00A053AC"/>
    <w:rsid w:val="00A0544B"/>
    <w:rsid w:val="00A06857"/>
    <w:rsid w:val="00A07DF6"/>
    <w:rsid w:val="00A10FE1"/>
    <w:rsid w:val="00A11FD5"/>
    <w:rsid w:val="00A12487"/>
    <w:rsid w:val="00A12D85"/>
    <w:rsid w:val="00A13FCB"/>
    <w:rsid w:val="00A1581B"/>
    <w:rsid w:val="00A15BE1"/>
    <w:rsid w:val="00A160FA"/>
    <w:rsid w:val="00A16576"/>
    <w:rsid w:val="00A16DB5"/>
    <w:rsid w:val="00A215E3"/>
    <w:rsid w:val="00A21679"/>
    <w:rsid w:val="00A22163"/>
    <w:rsid w:val="00A22665"/>
    <w:rsid w:val="00A2397B"/>
    <w:rsid w:val="00A239DF"/>
    <w:rsid w:val="00A249FC"/>
    <w:rsid w:val="00A254DD"/>
    <w:rsid w:val="00A26F74"/>
    <w:rsid w:val="00A27850"/>
    <w:rsid w:val="00A27BDE"/>
    <w:rsid w:val="00A30A6E"/>
    <w:rsid w:val="00A310BD"/>
    <w:rsid w:val="00A327B3"/>
    <w:rsid w:val="00A32BF0"/>
    <w:rsid w:val="00A340DF"/>
    <w:rsid w:val="00A34D13"/>
    <w:rsid w:val="00A36FF8"/>
    <w:rsid w:val="00A40D00"/>
    <w:rsid w:val="00A42651"/>
    <w:rsid w:val="00A42A69"/>
    <w:rsid w:val="00A43195"/>
    <w:rsid w:val="00A434F3"/>
    <w:rsid w:val="00A4379C"/>
    <w:rsid w:val="00A43E7B"/>
    <w:rsid w:val="00A44FEA"/>
    <w:rsid w:val="00A452D3"/>
    <w:rsid w:val="00A45E85"/>
    <w:rsid w:val="00A5072D"/>
    <w:rsid w:val="00A535F9"/>
    <w:rsid w:val="00A53FAB"/>
    <w:rsid w:val="00A54B92"/>
    <w:rsid w:val="00A560F1"/>
    <w:rsid w:val="00A56ADD"/>
    <w:rsid w:val="00A60681"/>
    <w:rsid w:val="00A61F05"/>
    <w:rsid w:val="00A63300"/>
    <w:rsid w:val="00A63327"/>
    <w:rsid w:val="00A63AA5"/>
    <w:rsid w:val="00A63AAD"/>
    <w:rsid w:val="00A63E8A"/>
    <w:rsid w:val="00A64713"/>
    <w:rsid w:val="00A65678"/>
    <w:rsid w:val="00A666B1"/>
    <w:rsid w:val="00A67630"/>
    <w:rsid w:val="00A702C6"/>
    <w:rsid w:val="00A70B19"/>
    <w:rsid w:val="00A70DA9"/>
    <w:rsid w:val="00A722F0"/>
    <w:rsid w:val="00A72B67"/>
    <w:rsid w:val="00A72C4E"/>
    <w:rsid w:val="00A733A2"/>
    <w:rsid w:val="00A75062"/>
    <w:rsid w:val="00A75D33"/>
    <w:rsid w:val="00A767D0"/>
    <w:rsid w:val="00A77856"/>
    <w:rsid w:val="00A7786E"/>
    <w:rsid w:val="00A77F6E"/>
    <w:rsid w:val="00A8000C"/>
    <w:rsid w:val="00A81368"/>
    <w:rsid w:val="00A817DA"/>
    <w:rsid w:val="00A84146"/>
    <w:rsid w:val="00A854C5"/>
    <w:rsid w:val="00A85D2A"/>
    <w:rsid w:val="00A86CCC"/>
    <w:rsid w:val="00A909E3"/>
    <w:rsid w:val="00A90B02"/>
    <w:rsid w:val="00A91124"/>
    <w:rsid w:val="00A93F3A"/>
    <w:rsid w:val="00A943B2"/>
    <w:rsid w:val="00A944F4"/>
    <w:rsid w:val="00A94A8B"/>
    <w:rsid w:val="00A954D6"/>
    <w:rsid w:val="00A95CF0"/>
    <w:rsid w:val="00A96250"/>
    <w:rsid w:val="00A96E69"/>
    <w:rsid w:val="00AA086F"/>
    <w:rsid w:val="00AA269F"/>
    <w:rsid w:val="00AA3AD5"/>
    <w:rsid w:val="00AA3B1D"/>
    <w:rsid w:val="00AA3D03"/>
    <w:rsid w:val="00AA4807"/>
    <w:rsid w:val="00AA4851"/>
    <w:rsid w:val="00AA489E"/>
    <w:rsid w:val="00AA53A7"/>
    <w:rsid w:val="00AA5CF1"/>
    <w:rsid w:val="00AA7344"/>
    <w:rsid w:val="00AA73B4"/>
    <w:rsid w:val="00AA7A0E"/>
    <w:rsid w:val="00AA7DE5"/>
    <w:rsid w:val="00AB01C2"/>
    <w:rsid w:val="00AB036C"/>
    <w:rsid w:val="00AB2DCA"/>
    <w:rsid w:val="00AB3A73"/>
    <w:rsid w:val="00AB47E6"/>
    <w:rsid w:val="00AB653F"/>
    <w:rsid w:val="00AB663B"/>
    <w:rsid w:val="00AB6FA5"/>
    <w:rsid w:val="00AB70DC"/>
    <w:rsid w:val="00AB7224"/>
    <w:rsid w:val="00AC07F5"/>
    <w:rsid w:val="00AC4984"/>
    <w:rsid w:val="00AC4A53"/>
    <w:rsid w:val="00AC54FA"/>
    <w:rsid w:val="00AC6292"/>
    <w:rsid w:val="00AC71AF"/>
    <w:rsid w:val="00AC763E"/>
    <w:rsid w:val="00AD0CD5"/>
    <w:rsid w:val="00AD137A"/>
    <w:rsid w:val="00AD16C3"/>
    <w:rsid w:val="00AD2EFC"/>
    <w:rsid w:val="00AD3101"/>
    <w:rsid w:val="00AD4976"/>
    <w:rsid w:val="00AD4D34"/>
    <w:rsid w:val="00AD53A9"/>
    <w:rsid w:val="00AD5C4C"/>
    <w:rsid w:val="00AD6011"/>
    <w:rsid w:val="00AD6394"/>
    <w:rsid w:val="00AD6AA9"/>
    <w:rsid w:val="00AD6CF0"/>
    <w:rsid w:val="00AE01FB"/>
    <w:rsid w:val="00AE02EE"/>
    <w:rsid w:val="00AE075A"/>
    <w:rsid w:val="00AE0812"/>
    <w:rsid w:val="00AE09F1"/>
    <w:rsid w:val="00AE13B8"/>
    <w:rsid w:val="00AE1CD3"/>
    <w:rsid w:val="00AE1CFC"/>
    <w:rsid w:val="00AE2909"/>
    <w:rsid w:val="00AE2E7E"/>
    <w:rsid w:val="00AE4736"/>
    <w:rsid w:val="00AE4814"/>
    <w:rsid w:val="00AE55A6"/>
    <w:rsid w:val="00AE5AEA"/>
    <w:rsid w:val="00AE7704"/>
    <w:rsid w:val="00AF1121"/>
    <w:rsid w:val="00AF20FF"/>
    <w:rsid w:val="00AF23C3"/>
    <w:rsid w:val="00AF2919"/>
    <w:rsid w:val="00AF365D"/>
    <w:rsid w:val="00AF3B9E"/>
    <w:rsid w:val="00AF4C02"/>
    <w:rsid w:val="00AF55AD"/>
    <w:rsid w:val="00AF55DB"/>
    <w:rsid w:val="00AF6342"/>
    <w:rsid w:val="00AF63A5"/>
    <w:rsid w:val="00AF7C95"/>
    <w:rsid w:val="00B00004"/>
    <w:rsid w:val="00B00095"/>
    <w:rsid w:val="00B00388"/>
    <w:rsid w:val="00B00936"/>
    <w:rsid w:val="00B00D55"/>
    <w:rsid w:val="00B01B1F"/>
    <w:rsid w:val="00B02812"/>
    <w:rsid w:val="00B02F24"/>
    <w:rsid w:val="00B03522"/>
    <w:rsid w:val="00B0364E"/>
    <w:rsid w:val="00B03AA6"/>
    <w:rsid w:val="00B04238"/>
    <w:rsid w:val="00B0566F"/>
    <w:rsid w:val="00B063B8"/>
    <w:rsid w:val="00B0761A"/>
    <w:rsid w:val="00B07E1F"/>
    <w:rsid w:val="00B10730"/>
    <w:rsid w:val="00B10F03"/>
    <w:rsid w:val="00B126EF"/>
    <w:rsid w:val="00B127F5"/>
    <w:rsid w:val="00B13374"/>
    <w:rsid w:val="00B141AC"/>
    <w:rsid w:val="00B158CC"/>
    <w:rsid w:val="00B16165"/>
    <w:rsid w:val="00B16582"/>
    <w:rsid w:val="00B20350"/>
    <w:rsid w:val="00B20813"/>
    <w:rsid w:val="00B20D00"/>
    <w:rsid w:val="00B214F6"/>
    <w:rsid w:val="00B216F5"/>
    <w:rsid w:val="00B216FC"/>
    <w:rsid w:val="00B2171E"/>
    <w:rsid w:val="00B22835"/>
    <w:rsid w:val="00B23C26"/>
    <w:rsid w:val="00B24CE4"/>
    <w:rsid w:val="00B2635E"/>
    <w:rsid w:val="00B2672A"/>
    <w:rsid w:val="00B26DF5"/>
    <w:rsid w:val="00B279A7"/>
    <w:rsid w:val="00B30542"/>
    <w:rsid w:val="00B31557"/>
    <w:rsid w:val="00B3274D"/>
    <w:rsid w:val="00B34073"/>
    <w:rsid w:val="00B341D3"/>
    <w:rsid w:val="00B35B68"/>
    <w:rsid w:val="00B35E8F"/>
    <w:rsid w:val="00B36EF7"/>
    <w:rsid w:val="00B37172"/>
    <w:rsid w:val="00B37194"/>
    <w:rsid w:val="00B419E8"/>
    <w:rsid w:val="00B42664"/>
    <w:rsid w:val="00B43F61"/>
    <w:rsid w:val="00B44DA9"/>
    <w:rsid w:val="00B46E92"/>
    <w:rsid w:val="00B46FC5"/>
    <w:rsid w:val="00B4712D"/>
    <w:rsid w:val="00B473E7"/>
    <w:rsid w:val="00B47450"/>
    <w:rsid w:val="00B5278A"/>
    <w:rsid w:val="00B5627F"/>
    <w:rsid w:val="00B5678E"/>
    <w:rsid w:val="00B56DBB"/>
    <w:rsid w:val="00B57F73"/>
    <w:rsid w:val="00B60379"/>
    <w:rsid w:val="00B60A6F"/>
    <w:rsid w:val="00B60D3F"/>
    <w:rsid w:val="00B61C45"/>
    <w:rsid w:val="00B61EE1"/>
    <w:rsid w:val="00B61FA7"/>
    <w:rsid w:val="00B62094"/>
    <w:rsid w:val="00B624AF"/>
    <w:rsid w:val="00B634B9"/>
    <w:rsid w:val="00B6355D"/>
    <w:rsid w:val="00B63925"/>
    <w:rsid w:val="00B642FC"/>
    <w:rsid w:val="00B66146"/>
    <w:rsid w:val="00B6617F"/>
    <w:rsid w:val="00B66822"/>
    <w:rsid w:val="00B671EA"/>
    <w:rsid w:val="00B67381"/>
    <w:rsid w:val="00B674C3"/>
    <w:rsid w:val="00B677FA"/>
    <w:rsid w:val="00B67FF3"/>
    <w:rsid w:val="00B7084F"/>
    <w:rsid w:val="00B71CB3"/>
    <w:rsid w:val="00B72263"/>
    <w:rsid w:val="00B72937"/>
    <w:rsid w:val="00B731A3"/>
    <w:rsid w:val="00B73715"/>
    <w:rsid w:val="00B7460B"/>
    <w:rsid w:val="00B74BB7"/>
    <w:rsid w:val="00B75786"/>
    <w:rsid w:val="00B7607D"/>
    <w:rsid w:val="00B770A4"/>
    <w:rsid w:val="00B77801"/>
    <w:rsid w:val="00B77B4A"/>
    <w:rsid w:val="00B77F10"/>
    <w:rsid w:val="00B80B1C"/>
    <w:rsid w:val="00B8124C"/>
    <w:rsid w:val="00B82178"/>
    <w:rsid w:val="00B82211"/>
    <w:rsid w:val="00B8226A"/>
    <w:rsid w:val="00B823C9"/>
    <w:rsid w:val="00B82711"/>
    <w:rsid w:val="00B837E0"/>
    <w:rsid w:val="00B84BC8"/>
    <w:rsid w:val="00B84FB5"/>
    <w:rsid w:val="00B85480"/>
    <w:rsid w:val="00B8564C"/>
    <w:rsid w:val="00B86081"/>
    <w:rsid w:val="00B86442"/>
    <w:rsid w:val="00B87C40"/>
    <w:rsid w:val="00B912FB"/>
    <w:rsid w:val="00B91B33"/>
    <w:rsid w:val="00B942FF"/>
    <w:rsid w:val="00B95AB0"/>
    <w:rsid w:val="00B9602B"/>
    <w:rsid w:val="00B96A26"/>
    <w:rsid w:val="00B974A9"/>
    <w:rsid w:val="00B975E8"/>
    <w:rsid w:val="00B97C9C"/>
    <w:rsid w:val="00BA214D"/>
    <w:rsid w:val="00BA315E"/>
    <w:rsid w:val="00BA4537"/>
    <w:rsid w:val="00BA6487"/>
    <w:rsid w:val="00BA6AB4"/>
    <w:rsid w:val="00BA7233"/>
    <w:rsid w:val="00BA7802"/>
    <w:rsid w:val="00BB0975"/>
    <w:rsid w:val="00BB0D72"/>
    <w:rsid w:val="00BB1285"/>
    <w:rsid w:val="00BB1684"/>
    <w:rsid w:val="00BB1E6F"/>
    <w:rsid w:val="00BB21F1"/>
    <w:rsid w:val="00BB23C0"/>
    <w:rsid w:val="00BB31EA"/>
    <w:rsid w:val="00BB3B65"/>
    <w:rsid w:val="00BB46D1"/>
    <w:rsid w:val="00BB53F0"/>
    <w:rsid w:val="00BB5AA1"/>
    <w:rsid w:val="00BB67ED"/>
    <w:rsid w:val="00BB6B33"/>
    <w:rsid w:val="00BB6C12"/>
    <w:rsid w:val="00BB71CB"/>
    <w:rsid w:val="00BB730D"/>
    <w:rsid w:val="00BB7577"/>
    <w:rsid w:val="00BB7A71"/>
    <w:rsid w:val="00BB7B66"/>
    <w:rsid w:val="00BC0555"/>
    <w:rsid w:val="00BC36C6"/>
    <w:rsid w:val="00BC3877"/>
    <w:rsid w:val="00BC5A72"/>
    <w:rsid w:val="00BC5B31"/>
    <w:rsid w:val="00BC5D80"/>
    <w:rsid w:val="00BC7501"/>
    <w:rsid w:val="00BC7970"/>
    <w:rsid w:val="00BD2728"/>
    <w:rsid w:val="00BD2A87"/>
    <w:rsid w:val="00BD310F"/>
    <w:rsid w:val="00BD374E"/>
    <w:rsid w:val="00BD3C2A"/>
    <w:rsid w:val="00BD439F"/>
    <w:rsid w:val="00BD4CF6"/>
    <w:rsid w:val="00BD5543"/>
    <w:rsid w:val="00BD6107"/>
    <w:rsid w:val="00BD61FA"/>
    <w:rsid w:val="00BD6C15"/>
    <w:rsid w:val="00BD7538"/>
    <w:rsid w:val="00BD78F7"/>
    <w:rsid w:val="00BE043F"/>
    <w:rsid w:val="00BE07AD"/>
    <w:rsid w:val="00BE0DC6"/>
    <w:rsid w:val="00BE1A14"/>
    <w:rsid w:val="00BE1D83"/>
    <w:rsid w:val="00BE3B00"/>
    <w:rsid w:val="00BE5C65"/>
    <w:rsid w:val="00BE6491"/>
    <w:rsid w:val="00BE6536"/>
    <w:rsid w:val="00BE6C1E"/>
    <w:rsid w:val="00BF0148"/>
    <w:rsid w:val="00BF0424"/>
    <w:rsid w:val="00BF070D"/>
    <w:rsid w:val="00BF0711"/>
    <w:rsid w:val="00BF1134"/>
    <w:rsid w:val="00BF13ED"/>
    <w:rsid w:val="00BF25C7"/>
    <w:rsid w:val="00BF2E41"/>
    <w:rsid w:val="00BF3FDA"/>
    <w:rsid w:val="00BF43D7"/>
    <w:rsid w:val="00BF4DEF"/>
    <w:rsid w:val="00BF66C0"/>
    <w:rsid w:val="00BF6EAB"/>
    <w:rsid w:val="00BF7F85"/>
    <w:rsid w:val="00C00BAC"/>
    <w:rsid w:val="00C0101D"/>
    <w:rsid w:val="00C01553"/>
    <w:rsid w:val="00C019FA"/>
    <w:rsid w:val="00C01A81"/>
    <w:rsid w:val="00C02133"/>
    <w:rsid w:val="00C026C4"/>
    <w:rsid w:val="00C02C33"/>
    <w:rsid w:val="00C02E7E"/>
    <w:rsid w:val="00C03C74"/>
    <w:rsid w:val="00C03DDA"/>
    <w:rsid w:val="00C044EB"/>
    <w:rsid w:val="00C047FB"/>
    <w:rsid w:val="00C050D1"/>
    <w:rsid w:val="00C05590"/>
    <w:rsid w:val="00C05D2D"/>
    <w:rsid w:val="00C05DF4"/>
    <w:rsid w:val="00C0632C"/>
    <w:rsid w:val="00C0792E"/>
    <w:rsid w:val="00C07E3E"/>
    <w:rsid w:val="00C10013"/>
    <w:rsid w:val="00C101BA"/>
    <w:rsid w:val="00C10521"/>
    <w:rsid w:val="00C10779"/>
    <w:rsid w:val="00C11B35"/>
    <w:rsid w:val="00C126DC"/>
    <w:rsid w:val="00C127FF"/>
    <w:rsid w:val="00C1315F"/>
    <w:rsid w:val="00C13559"/>
    <w:rsid w:val="00C14205"/>
    <w:rsid w:val="00C145D8"/>
    <w:rsid w:val="00C146A4"/>
    <w:rsid w:val="00C15898"/>
    <w:rsid w:val="00C15E47"/>
    <w:rsid w:val="00C16B6B"/>
    <w:rsid w:val="00C16BFF"/>
    <w:rsid w:val="00C16FC2"/>
    <w:rsid w:val="00C17CB1"/>
    <w:rsid w:val="00C200D7"/>
    <w:rsid w:val="00C202C3"/>
    <w:rsid w:val="00C21774"/>
    <w:rsid w:val="00C21B17"/>
    <w:rsid w:val="00C223F2"/>
    <w:rsid w:val="00C22B9B"/>
    <w:rsid w:val="00C2300E"/>
    <w:rsid w:val="00C24176"/>
    <w:rsid w:val="00C2456B"/>
    <w:rsid w:val="00C26292"/>
    <w:rsid w:val="00C267F6"/>
    <w:rsid w:val="00C26E3D"/>
    <w:rsid w:val="00C26F2D"/>
    <w:rsid w:val="00C27735"/>
    <w:rsid w:val="00C3058B"/>
    <w:rsid w:val="00C30DF5"/>
    <w:rsid w:val="00C31961"/>
    <w:rsid w:val="00C34B26"/>
    <w:rsid w:val="00C34B89"/>
    <w:rsid w:val="00C35A2A"/>
    <w:rsid w:val="00C35A6A"/>
    <w:rsid w:val="00C36E45"/>
    <w:rsid w:val="00C37D89"/>
    <w:rsid w:val="00C37E66"/>
    <w:rsid w:val="00C40831"/>
    <w:rsid w:val="00C40DBA"/>
    <w:rsid w:val="00C41393"/>
    <w:rsid w:val="00C41708"/>
    <w:rsid w:val="00C42046"/>
    <w:rsid w:val="00C421FD"/>
    <w:rsid w:val="00C439E7"/>
    <w:rsid w:val="00C44CD1"/>
    <w:rsid w:val="00C4547A"/>
    <w:rsid w:val="00C463C0"/>
    <w:rsid w:val="00C46D13"/>
    <w:rsid w:val="00C47111"/>
    <w:rsid w:val="00C50214"/>
    <w:rsid w:val="00C50248"/>
    <w:rsid w:val="00C50540"/>
    <w:rsid w:val="00C50776"/>
    <w:rsid w:val="00C51603"/>
    <w:rsid w:val="00C52603"/>
    <w:rsid w:val="00C52C5E"/>
    <w:rsid w:val="00C535FB"/>
    <w:rsid w:val="00C536A3"/>
    <w:rsid w:val="00C546DD"/>
    <w:rsid w:val="00C560EC"/>
    <w:rsid w:val="00C56DC0"/>
    <w:rsid w:val="00C577BB"/>
    <w:rsid w:val="00C578C1"/>
    <w:rsid w:val="00C57E0B"/>
    <w:rsid w:val="00C61C46"/>
    <w:rsid w:val="00C6258E"/>
    <w:rsid w:val="00C62798"/>
    <w:rsid w:val="00C62E1E"/>
    <w:rsid w:val="00C635CC"/>
    <w:rsid w:val="00C63715"/>
    <w:rsid w:val="00C63928"/>
    <w:rsid w:val="00C66564"/>
    <w:rsid w:val="00C70EEC"/>
    <w:rsid w:val="00C71057"/>
    <w:rsid w:val="00C723A9"/>
    <w:rsid w:val="00C72F53"/>
    <w:rsid w:val="00C7444A"/>
    <w:rsid w:val="00C75247"/>
    <w:rsid w:val="00C80144"/>
    <w:rsid w:val="00C801F9"/>
    <w:rsid w:val="00C821FD"/>
    <w:rsid w:val="00C826F3"/>
    <w:rsid w:val="00C82986"/>
    <w:rsid w:val="00C82FE7"/>
    <w:rsid w:val="00C84B6B"/>
    <w:rsid w:val="00C90F22"/>
    <w:rsid w:val="00C9161A"/>
    <w:rsid w:val="00C91CAD"/>
    <w:rsid w:val="00C92031"/>
    <w:rsid w:val="00C9205D"/>
    <w:rsid w:val="00C9218A"/>
    <w:rsid w:val="00C92B34"/>
    <w:rsid w:val="00C93114"/>
    <w:rsid w:val="00C9395D"/>
    <w:rsid w:val="00C94776"/>
    <w:rsid w:val="00C94EDD"/>
    <w:rsid w:val="00C950E7"/>
    <w:rsid w:val="00C952CA"/>
    <w:rsid w:val="00C95A4D"/>
    <w:rsid w:val="00C96FE7"/>
    <w:rsid w:val="00C97051"/>
    <w:rsid w:val="00C97814"/>
    <w:rsid w:val="00C97CEE"/>
    <w:rsid w:val="00CA0D9F"/>
    <w:rsid w:val="00CA1361"/>
    <w:rsid w:val="00CA1FDB"/>
    <w:rsid w:val="00CA21B8"/>
    <w:rsid w:val="00CA22CA"/>
    <w:rsid w:val="00CA26FE"/>
    <w:rsid w:val="00CA3478"/>
    <w:rsid w:val="00CA3760"/>
    <w:rsid w:val="00CA44B8"/>
    <w:rsid w:val="00CA4BE8"/>
    <w:rsid w:val="00CA4C22"/>
    <w:rsid w:val="00CA544E"/>
    <w:rsid w:val="00CA75A3"/>
    <w:rsid w:val="00CA77BB"/>
    <w:rsid w:val="00CB0FE7"/>
    <w:rsid w:val="00CB4B91"/>
    <w:rsid w:val="00CB4E79"/>
    <w:rsid w:val="00CB5347"/>
    <w:rsid w:val="00CB5E38"/>
    <w:rsid w:val="00CB644E"/>
    <w:rsid w:val="00CC00D2"/>
    <w:rsid w:val="00CC1598"/>
    <w:rsid w:val="00CC1D7E"/>
    <w:rsid w:val="00CC2679"/>
    <w:rsid w:val="00CC41C0"/>
    <w:rsid w:val="00CC5901"/>
    <w:rsid w:val="00CC6136"/>
    <w:rsid w:val="00CC6E11"/>
    <w:rsid w:val="00CC7374"/>
    <w:rsid w:val="00CD0C4F"/>
    <w:rsid w:val="00CD194B"/>
    <w:rsid w:val="00CD2205"/>
    <w:rsid w:val="00CD377D"/>
    <w:rsid w:val="00CD38DA"/>
    <w:rsid w:val="00CD45D0"/>
    <w:rsid w:val="00CD46B9"/>
    <w:rsid w:val="00CD57F3"/>
    <w:rsid w:val="00CD76FE"/>
    <w:rsid w:val="00CD7DC3"/>
    <w:rsid w:val="00CE03F2"/>
    <w:rsid w:val="00CE0D14"/>
    <w:rsid w:val="00CE1315"/>
    <w:rsid w:val="00CE3423"/>
    <w:rsid w:val="00CE40B6"/>
    <w:rsid w:val="00CE527E"/>
    <w:rsid w:val="00CE54BA"/>
    <w:rsid w:val="00CE5883"/>
    <w:rsid w:val="00CE5B8D"/>
    <w:rsid w:val="00CE77FA"/>
    <w:rsid w:val="00CF041A"/>
    <w:rsid w:val="00CF0DED"/>
    <w:rsid w:val="00CF1080"/>
    <w:rsid w:val="00CF2C20"/>
    <w:rsid w:val="00CF35B9"/>
    <w:rsid w:val="00CF47DB"/>
    <w:rsid w:val="00CF4A56"/>
    <w:rsid w:val="00CF4E5A"/>
    <w:rsid w:val="00CF6A27"/>
    <w:rsid w:val="00CF7B09"/>
    <w:rsid w:val="00CF7BA1"/>
    <w:rsid w:val="00D003B8"/>
    <w:rsid w:val="00D0105A"/>
    <w:rsid w:val="00D01DC9"/>
    <w:rsid w:val="00D02057"/>
    <w:rsid w:val="00D043E8"/>
    <w:rsid w:val="00D04C4F"/>
    <w:rsid w:val="00D05B68"/>
    <w:rsid w:val="00D06357"/>
    <w:rsid w:val="00D074AA"/>
    <w:rsid w:val="00D07990"/>
    <w:rsid w:val="00D103EB"/>
    <w:rsid w:val="00D10729"/>
    <w:rsid w:val="00D1166F"/>
    <w:rsid w:val="00D11AFE"/>
    <w:rsid w:val="00D1222D"/>
    <w:rsid w:val="00D12929"/>
    <w:rsid w:val="00D12A50"/>
    <w:rsid w:val="00D12D25"/>
    <w:rsid w:val="00D13615"/>
    <w:rsid w:val="00D137A7"/>
    <w:rsid w:val="00D13801"/>
    <w:rsid w:val="00D143CB"/>
    <w:rsid w:val="00D14E9E"/>
    <w:rsid w:val="00D15342"/>
    <w:rsid w:val="00D15AC3"/>
    <w:rsid w:val="00D16096"/>
    <w:rsid w:val="00D17005"/>
    <w:rsid w:val="00D17098"/>
    <w:rsid w:val="00D172B0"/>
    <w:rsid w:val="00D17362"/>
    <w:rsid w:val="00D20531"/>
    <w:rsid w:val="00D20A57"/>
    <w:rsid w:val="00D20C06"/>
    <w:rsid w:val="00D21225"/>
    <w:rsid w:val="00D22EA2"/>
    <w:rsid w:val="00D2318E"/>
    <w:rsid w:val="00D2383D"/>
    <w:rsid w:val="00D2496D"/>
    <w:rsid w:val="00D26C24"/>
    <w:rsid w:val="00D2721E"/>
    <w:rsid w:val="00D272EF"/>
    <w:rsid w:val="00D305F4"/>
    <w:rsid w:val="00D317E4"/>
    <w:rsid w:val="00D31994"/>
    <w:rsid w:val="00D323B2"/>
    <w:rsid w:val="00D324F7"/>
    <w:rsid w:val="00D32B02"/>
    <w:rsid w:val="00D330E7"/>
    <w:rsid w:val="00D33209"/>
    <w:rsid w:val="00D3448E"/>
    <w:rsid w:val="00D3598E"/>
    <w:rsid w:val="00D35A51"/>
    <w:rsid w:val="00D37428"/>
    <w:rsid w:val="00D37908"/>
    <w:rsid w:val="00D419C2"/>
    <w:rsid w:val="00D41EF8"/>
    <w:rsid w:val="00D42221"/>
    <w:rsid w:val="00D42689"/>
    <w:rsid w:val="00D431B0"/>
    <w:rsid w:val="00D43BFE"/>
    <w:rsid w:val="00D44F14"/>
    <w:rsid w:val="00D45101"/>
    <w:rsid w:val="00D45305"/>
    <w:rsid w:val="00D45CF1"/>
    <w:rsid w:val="00D46829"/>
    <w:rsid w:val="00D46989"/>
    <w:rsid w:val="00D47BF7"/>
    <w:rsid w:val="00D502FC"/>
    <w:rsid w:val="00D50A4F"/>
    <w:rsid w:val="00D5159C"/>
    <w:rsid w:val="00D530FE"/>
    <w:rsid w:val="00D54DEB"/>
    <w:rsid w:val="00D55078"/>
    <w:rsid w:val="00D55162"/>
    <w:rsid w:val="00D554AA"/>
    <w:rsid w:val="00D558A4"/>
    <w:rsid w:val="00D5609A"/>
    <w:rsid w:val="00D564D8"/>
    <w:rsid w:val="00D56538"/>
    <w:rsid w:val="00D56D8B"/>
    <w:rsid w:val="00D600B3"/>
    <w:rsid w:val="00D60571"/>
    <w:rsid w:val="00D60705"/>
    <w:rsid w:val="00D60B73"/>
    <w:rsid w:val="00D610D3"/>
    <w:rsid w:val="00D638A1"/>
    <w:rsid w:val="00D64D32"/>
    <w:rsid w:val="00D65875"/>
    <w:rsid w:val="00D65B30"/>
    <w:rsid w:val="00D6645B"/>
    <w:rsid w:val="00D66F35"/>
    <w:rsid w:val="00D67218"/>
    <w:rsid w:val="00D67BCB"/>
    <w:rsid w:val="00D70204"/>
    <w:rsid w:val="00D704EA"/>
    <w:rsid w:val="00D73B7C"/>
    <w:rsid w:val="00D741AB"/>
    <w:rsid w:val="00D74832"/>
    <w:rsid w:val="00D74836"/>
    <w:rsid w:val="00D74BE1"/>
    <w:rsid w:val="00D74F40"/>
    <w:rsid w:val="00D7601D"/>
    <w:rsid w:val="00D760B9"/>
    <w:rsid w:val="00D7627E"/>
    <w:rsid w:val="00D76474"/>
    <w:rsid w:val="00D766FD"/>
    <w:rsid w:val="00D76AB5"/>
    <w:rsid w:val="00D77162"/>
    <w:rsid w:val="00D80F0A"/>
    <w:rsid w:val="00D81A74"/>
    <w:rsid w:val="00D830F4"/>
    <w:rsid w:val="00D862D8"/>
    <w:rsid w:val="00D87A03"/>
    <w:rsid w:val="00D90708"/>
    <w:rsid w:val="00D911F6"/>
    <w:rsid w:val="00D914C2"/>
    <w:rsid w:val="00D91E75"/>
    <w:rsid w:val="00D925CC"/>
    <w:rsid w:val="00D9344B"/>
    <w:rsid w:val="00D9383C"/>
    <w:rsid w:val="00D93BC6"/>
    <w:rsid w:val="00D9639B"/>
    <w:rsid w:val="00D96595"/>
    <w:rsid w:val="00D968F1"/>
    <w:rsid w:val="00D96F58"/>
    <w:rsid w:val="00DA09FF"/>
    <w:rsid w:val="00DA0DAD"/>
    <w:rsid w:val="00DA0FC2"/>
    <w:rsid w:val="00DA2D38"/>
    <w:rsid w:val="00DA35B4"/>
    <w:rsid w:val="00DA3C87"/>
    <w:rsid w:val="00DA4F4E"/>
    <w:rsid w:val="00DA5537"/>
    <w:rsid w:val="00DA5DC8"/>
    <w:rsid w:val="00DA701B"/>
    <w:rsid w:val="00DB01AA"/>
    <w:rsid w:val="00DB02EE"/>
    <w:rsid w:val="00DB14EE"/>
    <w:rsid w:val="00DB1865"/>
    <w:rsid w:val="00DB2B04"/>
    <w:rsid w:val="00DB2D1C"/>
    <w:rsid w:val="00DB434E"/>
    <w:rsid w:val="00DB4754"/>
    <w:rsid w:val="00DB49ED"/>
    <w:rsid w:val="00DB4A95"/>
    <w:rsid w:val="00DB6E24"/>
    <w:rsid w:val="00DB6F4F"/>
    <w:rsid w:val="00DB71DE"/>
    <w:rsid w:val="00DB73F2"/>
    <w:rsid w:val="00DB77AF"/>
    <w:rsid w:val="00DB7A4E"/>
    <w:rsid w:val="00DB7E34"/>
    <w:rsid w:val="00DC1127"/>
    <w:rsid w:val="00DC30F4"/>
    <w:rsid w:val="00DC5200"/>
    <w:rsid w:val="00DC75F4"/>
    <w:rsid w:val="00DD0058"/>
    <w:rsid w:val="00DD0ADD"/>
    <w:rsid w:val="00DD0CC0"/>
    <w:rsid w:val="00DD0CF8"/>
    <w:rsid w:val="00DD10D6"/>
    <w:rsid w:val="00DD2D6A"/>
    <w:rsid w:val="00DD332D"/>
    <w:rsid w:val="00DD35CD"/>
    <w:rsid w:val="00DD3800"/>
    <w:rsid w:val="00DD4BFB"/>
    <w:rsid w:val="00DD50BA"/>
    <w:rsid w:val="00DD5455"/>
    <w:rsid w:val="00DD6492"/>
    <w:rsid w:val="00DD74E2"/>
    <w:rsid w:val="00DE0077"/>
    <w:rsid w:val="00DE06F3"/>
    <w:rsid w:val="00DE0C41"/>
    <w:rsid w:val="00DE119C"/>
    <w:rsid w:val="00DE19E2"/>
    <w:rsid w:val="00DE1A50"/>
    <w:rsid w:val="00DE25EB"/>
    <w:rsid w:val="00DE2CC4"/>
    <w:rsid w:val="00DE3830"/>
    <w:rsid w:val="00DE3F47"/>
    <w:rsid w:val="00DE5595"/>
    <w:rsid w:val="00DE5E7A"/>
    <w:rsid w:val="00DE5F19"/>
    <w:rsid w:val="00DF031F"/>
    <w:rsid w:val="00DF19AD"/>
    <w:rsid w:val="00DF1F64"/>
    <w:rsid w:val="00DF3861"/>
    <w:rsid w:val="00DF3D54"/>
    <w:rsid w:val="00DF3E84"/>
    <w:rsid w:val="00DF433C"/>
    <w:rsid w:val="00DF4446"/>
    <w:rsid w:val="00DF5097"/>
    <w:rsid w:val="00DF55D7"/>
    <w:rsid w:val="00DF560A"/>
    <w:rsid w:val="00DF7994"/>
    <w:rsid w:val="00DF7B5E"/>
    <w:rsid w:val="00E000A0"/>
    <w:rsid w:val="00E0018A"/>
    <w:rsid w:val="00E0093A"/>
    <w:rsid w:val="00E00C5D"/>
    <w:rsid w:val="00E00FBD"/>
    <w:rsid w:val="00E01152"/>
    <w:rsid w:val="00E01B07"/>
    <w:rsid w:val="00E023EF"/>
    <w:rsid w:val="00E02C4A"/>
    <w:rsid w:val="00E02E88"/>
    <w:rsid w:val="00E039C3"/>
    <w:rsid w:val="00E05C98"/>
    <w:rsid w:val="00E0619B"/>
    <w:rsid w:val="00E1091E"/>
    <w:rsid w:val="00E1101B"/>
    <w:rsid w:val="00E112BB"/>
    <w:rsid w:val="00E1194D"/>
    <w:rsid w:val="00E11BEB"/>
    <w:rsid w:val="00E11BF7"/>
    <w:rsid w:val="00E11E67"/>
    <w:rsid w:val="00E126AF"/>
    <w:rsid w:val="00E12F90"/>
    <w:rsid w:val="00E13082"/>
    <w:rsid w:val="00E13CB3"/>
    <w:rsid w:val="00E15D5E"/>
    <w:rsid w:val="00E16939"/>
    <w:rsid w:val="00E173EE"/>
    <w:rsid w:val="00E17E2E"/>
    <w:rsid w:val="00E20727"/>
    <w:rsid w:val="00E20DC6"/>
    <w:rsid w:val="00E23305"/>
    <w:rsid w:val="00E249D5"/>
    <w:rsid w:val="00E26EAC"/>
    <w:rsid w:val="00E276D4"/>
    <w:rsid w:val="00E305F2"/>
    <w:rsid w:val="00E3194C"/>
    <w:rsid w:val="00E337CF"/>
    <w:rsid w:val="00E33C80"/>
    <w:rsid w:val="00E35FE2"/>
    <w:rsid w:val="00E3629F"/>
    <w:rsid w:val="00E36315"/>
    <w:rsid w:val="00E373A0"/>
    <w:rsid w:val="00E3775F"/>
    <w:rsid w:val="00E40E68"/>
    <w:rsid w:val="00E41004"/>
    <w:rsid w:val="00E41837"/>
    <w:rsid w:val="00E41ACF"/>
    <w:rsid w:val="00E42089"/>
    <w:rsid w:val="00E43119"/>
    <w:rsid w:val="00E434AA"/>
    <w:rsid w:val="00E44076"/>
    <w:rsid w:val="00E44C66"/>
    <w:rsid w:val="00E44CA2"/>
    <w:rsid w:val="00E47064"/>
    <w:rsid w:val="00E47882"/>
    <w:rsid w:val="00E505B1"/>
    <w:rsid w:val="00E5129D"/>
    <w:rsid w:val="00E513EC"/>
    <w:rsid w:val="00E514F7"/>
    <w:rsid w:val="00E5186B"/>
    <w:rsid w:val="00E51E5C"/>
    <w:rsid w:val="00E522AC"/>
    <w:rsid w:val="00E53672"/>
    <w:rsid w:val="00E5424F"/>
    <w:rsid w:val="00E551CB"/>
    <w:rsid w:val="00E56CC3"/>
    <w:rsid w:val="00E60EAC"/>
    <w:rsid w:val="00E61253"/>
    <w:rsid w:val="00E6187F"/>
    <w:rsid w:val="00E61906"/>
    <w:rsid w:val="00E62591"/>
    <w:rsid w:val="00E62CCC"/>
    <w:rsid w:val="00E62D5F"/>
    <w:rsid w:val="00E62FAF"/>
    <w:rsid w:val="00E6350E"/>
    <w:rsid w:val="00E63C97"/>
    <w:rsid w:val="00E6494B"/>
    <w:rsid w:val="00E6497B"/>
    <w:rsid w:val="00E651E0"/>
    <w:rsid w:val="00E65374"/>
    <w:rsid w:val="00E66052"/>
    <w:rsid w:val="00E6609E"/>
    <w:rsid w:val="00E664CC"/>
    <w:rsid w:val="00E667BF"/>
    <w:rsid w:val="00E66C24"/>
    <w:rsid w:val="00E70A39"/>
    <w:rsid w:val="00E7150B"/>
    <w:rsid w:val="00E715B0"/>
    <w:rsid w:val="00E71D1F"/>
    <w:rsid w:val="00E722C6"/>
    <w:rsid w:val="00E725FB"/>
    <w:rsid w:val="00E7269A"/>
    <w:rsid w:val="00E73173"/>
    <w:rsid w:val="00E749DA"/>
    <w:rsid w:val="00E74E20"/>
    <w:rsid w:val="00E75D30"/>
    <w:rsid w:val="00E764DB"/>
    <w:rsid w:val="00E773AC"/>
    <w:rsid w:val="00E77547"/>
    <w:rsid w:val="00E808DD"/>
    <w:rsid w:val="00E826DF"/>
    <w:rsid w:val="00E82CC4"/>
    <w:rsid w:val="00E834F7"/>
    <w:rsid w:val="00E835AF"/>
    <w:rsid w:val="00E83BCA"/>
    <w:rsid w:val="00E84312"/>
    <w:rsid w:val="00E84E11"/>
    <w:rsid w:val="00E86F49"/>
    <w:rsid w:val="00E90E45"/>
    <w:rsid w:val="00E91389"/>
    <w:rsid w:val="00E913C2"/>
    <w:rsid w:val="00E914F9"/>
    <w:rsid w:val="00E922C0"/>
    <w:rsid w:val="00E935D6"/>
    <w:rsid w:val="00E9386F"/>
    <w:rsid w:val="00E93E9E"/>
    <w:rsid w:val="00E946B2"/>
    <w:rsid w:val="00E94C7D"/>
    <w:rsid w:val="00E967FE"/>
    <w:rsid w:val="00E97601"/>
    <w:rsid w:val="00EA05EC"/>
    <w:rsid w:val="00EA1058"/>
    <w:rsid w:val="00EA2D07"/>
    <w:rsid w:val="00EA405D"/>
    <w:rsid w:val="00EA42C6"/>
    <w:rsid w:val="00EA4504"/>
    <w:rsid w:val="00EA5569"/>
    <w:rsid w:val="00EA669C"/>
    <w:rsid w:val="00EA7A86"/>
    <w:rsid w:val="00EB0B25"/>
    <w:rsid w:val="00EB1075"/>
    <w:rsid w:val="00EB1166"/>
    <w:rsid w:val="00EB1205"/>
    <w:rsid w:val="00EB1579"/>
    <w:rsid w:val="00EB1B7D"/>
    <w:rsid w:val="00EB2219"/>
    <w:rsid w:val="00EB2769"/>
    <w:rsid w:val="00EB2AD7"/>
    <w:rsid w:val="00EB3476"/>
    <w:rsid w:val="00EB3FE4"/>
    <w:rsid w:val="00EB4460"/>
    <w:rsid w:val="00EB587E"/>
    <w:rsid w:val="00EB663E"/>
    <w:rsid w:val="00EB68D5"/>
    <w:rsid w:val="00EB6DB7"/>
    <w:rsid w:val="00EB722C"/>
    <w:rsid w:val="00EC1133"/>
    <w:rsid w:val="00EC1903"/>
    <w:rsid w:val="00EC2230"/>
    <w:rsid w:val="00EC2DE9"/>
    <w:rsid w:val="00EC2F13"/>
    <w:rsid w:val="00EC312D"/>
    <w:rsid w:val="00EC3AEC"/>
    <w:rsid w:val="00EC4827"/>
    <w:rsid w:val="00EC48E8"/>
    <w:rsid w:val="00EC5A70"/>
    <w:rsid w:val="00EC63A5"/>
    <w:rsid w:val="00EC6D10"/>
    <w:rsid w:val="00EC788E"/>
    <w:rsid w:val="00ED06DB"/>
    <w:rsid w:val="00ED19C9"/>
    <w:rsid w:val="00ED1DD1"/>
    <w:rsid w:val="00ED2015"/>
    <w:rsid w:val="00ED2A9B"/>
    <w:rsid w:val="00ED3774"/>
    <w:rsid w:val="00ED4157"/>
    <w:rsid w:val="00ED742C"/>
    <w:rsid w:val="00ED7A1C"/>
    <w:rsid w:val="00EE086D"/>
    <w:rsid w:val="00EE0FCC"/>
    <w:rsid w:val="00EE23A1"/>
    <w:rsid w:val="00EE2A81"/>
    <w:rsid w:val="00EE46C9"/>
    <w:rsid w:val="00EE52BB"/>
    <w:rsid w:val="00EE5DBC"/>
    <w:rsid w:val="00EE6D4E"/>
    <w:rsid w:val="00EE73F4"/>
    <w:rsid w:val="00EE77EA"/>
    <w:rsid w:val="00EE7B39"/>
    <w:rsid w:val="00EF1FB0"/>
    <w:rsid w:val="00EF551B"/>
    <w:rsid w:val="00EF7917"/>
    <w:rsid w:val="00EF7FBB"/>
    <w:rsid w:val="00F00E36"/>
    <w:rsid w:val="00F01C05"/>
    <w:rsid w:val="00F042A4"/>
    <w:rsid w:val="00F044F4"/>
    <w:rsid w:val="00F04894"/>
    <w:rsid w:val="00F04B59"/>
    <w:rsid w:val="00F06549"/>
    <w:rsid w:val="00F07168"/>
    <w:rsid w:val="00F102E1"/>
    <w:rsid w:val="00F10526"/>
    <w:rsid w:val="00F10BB6"/>
    <w:rsid w:val="00F10CDB"/>
    <w:rsid w:val="00F1123D"/>
    <w:rsid w:val="00F11489"/>
    <w:rsid w:val="00F126C5"/>
    <w:rsid w:val="00F14996"/>
    <w:rsid w:val="00F14DEC"/>
    <w:rsid w:val="00F15596"/>
    <w:rsid w:val="00F15D4F"/>
    <w:rsid w:val="00F172DB"/>
    <w:rsid w:val="00F17638"/>
    <w:rsid w:val="00F20439"/>
    <w:rsid w:val="00F205AF"/>
    <w:rsid w:val="00F205FB"/>
    <w:rsid w:val="00F20D89"/>
    <w:rsid w:val="00F21362"/>
    <w:rsid w:val="00F21653"/>
    <w:rsid w:val="00F2218A"/>
    <w:rsid w:val="00F22669"/>
    <w:rsid w:val="00F227D8"/>
    <w:rsid w:val="00F22F49"/>
    <w:rsid w:val="00F230F1"/>
    <w:rsid w:val="00F2527E"/>
    <w:rsid w:val="00F26284"/>
    <w:rsid w:val="00F26F90"/>
    <w:rsid w:val="00F27E02"/>
    <w:rsid w:val="00F30DFF"/>
    <w:rsid w:val="00F313AE"/>
    <w:rsid w:val="00F32563"/>
    <w:rsid w:val="00F327F9"/>
    <w:rsid w:val="00F32E0A"/>
    <w:rsid w:val="00F337DF"/>
    <w:rsid w:val="00F33BB2"/>
    <w:rsid w:val="00F34AE2"/>
    <w:rsid w:val="00F34C8C"/>
    <w:rsid w:val="00F3559C"/>
    <w:rsid w:val="00F35D4E"/>
    <w:rsid w:val="00F35E48"/>
    <w:rsid w:val="00F36031"/>
    <w:rsid w:val="00F36E12"/>
    <w:rsid w:val="00F3737C"/>
    <w:rsid w:val="00F37854"/>
    <w:rsid w:val="00F37938"/>
    <w:rsid w:val="00F37BDF"/>
    <w:rsid w:val="00F41268"/>
    <w:rsid w:val="00F41F4B"/>
    <w:rsid w:val="00F42D90"/>
    <w:rsid w:val="00F44195"/>
    <w:rsid w:val="00F44407"/>
    <w:rsid w:val="00F452D3"/>
    <w:rsid w:val="00F45A84"/>
    <w:rsid w:val="00F464ED"/>
    <w:rsid w:val="00F50898"/>
    <w:rsid w:val="00F50EB1"/>
    <w:rsid w:val="00F519A2"/>
    <w:rsid w:val="00F51FFF"/>
    <w:rsid w:val="00F523EC"/>
    <w:rsid w:val="00F526D0"/>
    <w:rsid w:val="00F52892"/>
    <w:rsid w:val="00F532C0"/>
    <w:rsid w:val="00F53941"/>
    <w:rsid w:val="00F546B0"/>
    <w:rsid w:val="00F55E8C"/>
    <w:rsid w:val="00F56126"/>
    <w:rsid w:val="00F561CA"/>
    <w:rsid w:val="00F568A2"/>
    <w:rsid w:val="00F577B0"/>
    <w:rsid w:val="00F6042D"/>
    <w:rsid w:val="00F60802"/>
    <w:rsid w:val="00F61E0D"/>
    <w:rsid w:val="00F62182"/>
    <w:rsid w:val="00F6289A"/>
    <w:rsid w:val="00F638F1"/>
    <w:rsid w:val="00F6393B"/>
    <w:rsid w:val="00F64841"/>
    <w:rsid w:val="00F64E80"/>
    <w:rsid w:val="00F65040"/>
    <w:rsid w:val="00F65237"/>
    <w:rsid w:val="00F657AD"/>
    <w:rsid w:val="00F65DD4"/>
    <w:rsid w:val="00F6625D"/>
    <w:rsid w:val="00F676B2"/>
    <w:rsid w:val="00F71A71"/>
    <w:rsid w:val="00F74B58"/>
    <w:rsid w:val="00F7572D"/>
    <w:rsid w:val="00F8088B"/>
    <w:rsid w:val="00F80F12"/>
    <w:rsid w:val="00F81620"/>
    <w:rsid w:val="00F83927"/>
    <w:rsid w:val="00F839C4"/>
    <w:rsid w:val="00F85467"/>
    <w:rsid w:val="00F85539"/>
    <w:rsid w:val="00F85A89"/>
    <w:rsid w:val="00F866A4"/>
    <w:rsid w:val="00F86A1E"/>
    <w:rsid w:val="00F87BD1"/>
    <w:rsid w:val="00F9016B"/>
    <w:rsid w:val="00F90F6B"/>
    <w:rsid w:val="00F90F72"/>
    <w:rsid w:val="00F913A2"/>
    <w:rsid w:val="00F91972"/>
    <w:rsid w:val="00F91EC2"/>
    <w:rsid w:val="00F924D9"/>
    <w:rsid w:val="00F92A6F"/>
    <w:rsid w:val="00F92B41"/>
    <w:rsid w:val="00F93B59"/>
    <w:rsid w:val="00F950E6"/>
    <w:rsid w:val="00F959C7"/>
    <w:rsid w:val="00F95DD3"/>
    <w:rsid w:val="00F965C8"/>
    <w:rsid w:val="00FA1C8C"/>
    <w:rsid w:val="00FA2454"/>
    <w:rsid w:val="00FA2608"/>
    <w:rsid w:val="00FA2D51"/>
    <w:rsid w:val="00FA39FD"/>
    <w:rsid w:val="00FA3AA7"/>
    <w:rsid w:val="00FA6655"/>
    <w:rsid w:val="00FA67F0"/>
    <w:rsid w:val="00FB03C9"/>
    <w:rsid w:val="00FB08A2"/>
    <w:rsid w:val="00FB18C6"/>
    <w:rsid w:val="00FB1D8F"/>
    <w:rsid w:val="00FB4326"/>
    <w:rsid w:val="00FB66FA"/>
    <w:rsid w:val="00FB7E3A"/>
    <w:rsid w:val="00FC021B"/>
    <w:rsid w:val="00FC0BD4"/>
    <w:rsid w:val="00FC0D0B"/>
    <w:rsid w:val="00FC2CB9"/>
    <w:rsid w:val="00FC2EEC"/>
    <w:rsid w:val="00FC3373"/>
    <w:rsid w:val="00FC462F"/>
    <w:rsid w:val="00FC46B5"/>
    <w:rsid w:val="00FC4BDB"/>
    <w:rsid w:val="00FC6077"/>
    <w:rsid w:val="00FC7ABD"/>
    <w:rsid w:val="00FC7C11"/>
    <w:rsid w:val="00FD00D8"/>
    <w:rsid w:val="00FD062C"/>
    <w:rsid w:val="00FD0A45"/>
    <w:rsid w:val="00FD1321"/>
    <w:rsid w:val="00FD2262"/>
    <w:rsid w:val="00FD2A24"/>
    <w:rsid w:val="00FD3070"/>
    <w:rsid w:val="00FD5358"/>
    <w:rsid w:val="00FD5A22"/>
    <w:rsid w:val="00FD60BD"/>
    <w:rsid w:val="00FD66F4"/>
    <w:rsid w:val="00FD7E70"/>
    <w:rsid w:val="00FE0236"/>
    <w:rsid w:val="00FE05ED"/>
    <w:rsid w:val="00FE086F"/>
    <w:rsid w:val="00FE0965"/>
    <w:rsid w:val="00FE1648"/>
    <w:rsid w:val="00FE2072"/>
    <w:rsid w:val="00FE2F03"/>
    <w:rsid w:val="00FE3077"/>
    <w:rsid w:val="00FE3723"/>
    <w:rsid w:val="00FE4D95"/>
    <w:rsid w:val="00FE650D"/>
    <w:rsid w:val="00FE6B83"/>
    <w:rsid w:val="00FE7648"/>
    <w:rsid w:val="00FE7BB4"/>
    <w:rsid w:val="00FF15BC"/>
    <w:rsid w:val="00FF20C4"/>
    <w:rsid w:val="00FF24C0"/>
    <w:rsid w:val="00FF2904"/>
    <w:rsid w:val="00FF4757"/>
    <w:rsid w:val="00FF4E6C"/>
    <w:rsid w:val="00FF5C13"/>
    <w:rsid w:val="00FF6EBD"/>
    <w:rsid w:val="00FF7B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9E8"/>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B419E8"/>
    <w:pPr>
      <w:keepNext/>
      <w:numPr>
        <w:numId w:val="8"/>
      </w:numPr>
      <w:spacing w:after="120"/>
      <w:jc w:val="center"/>
      <w:outlineLvl w:val="0"/>
    </w:pPr>
    <w:rPr>
      <w:b/>
      <w:kern w:val="28"/>
      <w:u w:val="single"/>
    </w:rPr>
  </w:style>
  <w:style w:type="paragraph" w:styleId="Heading2">
    <w:name w:val="heading 2"/>
    <w:basedOn w:val="Normal"/>
    <w:next w:val="Normal"/>
    <w:link w:val="Heading2Char"/>
    <w:qFormat/>
    <w:rsid w:val="00B419E8"/>
    <w:pPr>
      <w:keepNext/>
      <w:numPr>
        <w:ilvl w:val="1"/>
        <w:numId w:val="8"/>
      </w:numPr>
      <w:tabs>
        <w:tab w:val="left" w:pos="720"/>
      </w:tabs>
      <w:spacing w:after="120"/>
      <w:outlineLvl w:val="1"/>
    </w:pPr>
    <w:rPr>
      <w:b/>
      <w:u w:val="single"/>
    </w:rPr>
  </w:style>
  <w:style w:type="paragraph" w:styleId="Heading3">
    <w:name w:val="heading 3"/>
    <w:basedOn w:val="Normal"/>
    <w:next w:val="Normal"/>
    <w:link w:val="Heading3Char"/>
    <w:qFormat/>
    <w:rsid w:val="00B419E8"/>
    <w:pPr>
      <w:keepLines/>
      <w:numPr>
        <w:ilvl w:val="2"/>
        <w:numId w:val="8"/>
      </w:numPr>
      <w:spacing w:after="120"/>
      <w:jc w:val="both"/>
      <w:outlineLvl w:val="2"/>
    </w:pPr>
  </w:style>
  <w:style w:type="paragraph" w:styleId="Heading4">
    <w:name w:val="heading 4"/>
    <w:basedOn w:val="Normal"/>
    <w:next w:val="Normal"/>
    <w:link w:val="Heading4Char"/>
    <w:qFormat/>
    <w:rsid w:val="00B419E8"/>
    <w:pPr>
      <w:keepNext/>
      <w:numPr>
        <w:ilvl w:val="3"/>
        <w:numId w:val="8"/>
      </w:numPr>
      <w:spacing w:before="120" w:after="120"/>
      <w:jc w:val="center"/>
      <w:outlineLvl w:val="3"/>
    </w:pPr>
    <w:rPr>
      <w:b/>
      <w:sz w:val="24"/>
      <w:u w:val="single"/>
    </w:rPr>
  </w:style>
  <w:style w:type="paragraph" w:styleId="Heading5">
    <w:name w:val="heading 5"/>
    <w:basedOn w:val="Normal"/>
    <w:next w:val="Normal"/>
    <w:link w:val="Heading5Char"/>
    <w:qFormat/>
    <w:rsid w:val="00B419E8"/>
    <w:pPr>
      <w:keepNext/>
      <w:numPr>
        <w:ilvl w:val="4"/>
        <w:numId w:val="8"/>
      </w:numPr>
      <w:spacing w:before="120" w:after="120"/>
      <w:outlineLvl w:val="4"/>
    </w:pPr>
    <w:rPr>
      <w:b/>
      <w:sz w:val="24"/>
    </w:rPr>
  </w:style>
  <w:style w:type="paragraph" w:styleId="Heading6">
    <w:name w:val="heading 6"/>
    <w:basedOn w:val="Heading2"/>
    <w:next w:val="Normal"/>
    <w:link w:val="Heading6Char"/>
    <w:qFormat/>
    <w:rsid w:val="00B419E8"/>
    <w:pPr>
      <w:numPr>
        <w:ilvl w:val="5"/>
      </w:numPr>
      <w:spacing w:before="240"/>
      <w:outlineLvl w:val="5"/>
    </w:pPr>
  </w:style>
  <w:style w:type="paragraph" w:styleId="Heading7">
    <w:name w:val="heading 7"/>
    <w:basedOn w:val="Heading2"/>
    <w:next w:val="Normal"/>
    <w:link w:val="Heading7Char"/>
    <w:qFormat/>
    <w:rsid w:val="00B419E8"/>
    <w:pPr>
      <w:numPr>
        <w:ilvl w:val="6"/>
      </w:numPr>
      <w:spacing w:before="120"/>
      <w:outlineLvl w:val="6"/>
    </w:pPr>
  </w:style>
  <w:style w:type="paragraph" w:styleId="Heading8">
    <w:name w:val="heading 8"/>
    <w:basedOn w:val="Heading2"/>
    <w:next w:val="Normal"/>
    <w:link w:val="Heading8Char"/>
    <w:qFormat/>
    <w:rsid w:val="00B419E8"/>
    <w:pPr>
      <w:numPr>
        <w:ilvl w:val="7"/>
      </w:numPr>
      <w:spacing w:before="120"/>
      <w:outlineLvl w:val="7"/>
    </w:pPr>
  </w:style>
  <w:style w:type="paragraph" w:styleId="Heading9">
    <w:name w:val="heading 9"/>
    <w:basedOn w:val="Heading2"/>
    <w:next w:val="Normal"/>
    <w:link w:val="Heading9Char"/>
    <w:qFormat/>
    <w:rsid w:val="00B419E8"/>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19E8"/>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B419E8"/>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B419E8"/>
    <w:rPr>
      <w:rFonts w:ascii="Arial" w:eastAsia="Times New Roman" w:hAnsi="Arial" w:cs="Times New Roman"/>
      <w:szCs w:val="20"/>
      <w:lang w:eastAsia="en-GB"/>
    </w:rPr>
  </w:style>
  <w:style w:type="character" w:customStyle="1" w:styleId="Heading4Char">
    <w:name w:val="Heading 4 Char"/>
    <w:basedOn w:val="DefaultParagraphFont"/>
    <w:link w:val="Heading4"/>
    <w:rsid w:val="00B419E8"/>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B419E8"/>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B419E8"/>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B419E8"/>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B419E8"/>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B419E8"/>
    <w:rPr>
      <w:rFonts w:ascii="Arial" w:eastAsia="Times New Roman" w:hAnsi="Arial" w:cs="Times New Roman"/>
      <w:b/>
      <w:szCs w:val="20"/>
      <w:u w:val="single"/>
      <w:lang w:eastAsia="en-GB"/>
    </w:rPr>
  </w:style>
  <w:style w:type="paragraph" w:styleId="Footer">
    <w:name w:val="footer"/>
    <w:basedOn w:val="Normal"/>
    <w:link w:val="FooterChar"/>
    <w:rsid w:val="00B419E8"/>
    <w:pPr>
      <w:tabs>
        <w:tab w:val="center" w:pos="4320"/>
        <w:tab w:val="right" w:pos="8640"/>
      </w:tabs>
    </w:pPr>
  </w:style>
  <w:style w:type="character" w:customStyle="1" w:styleId="FooterChar">
    <w:name w:val="Footer Char"/>
    <w:basedOn w:val="DefaultParagraphFont"/>
    <w:link w:val="Footer"/>
    <w:rsid w:val="00B419E8"/>
    <w:rPr>
      <w:rFonts w:ascii="Arial" w:eastAsia="Times New Roman" w:hAnsi="Arial" w:cs="Times New Roman"/>
      <w:szCs w:val="20"/>
      <w:lang w:eastAsia="en-GB"/>
    </w:rPr>
  </w:style>
  <w:style w:type="character" w:styleId="CommentReference">
    <w:name w:val="annotation reference"/>
    <w:uiPriority w:val="99"/>
    <w:semiHidden/>
    <w:rsid w:val="00B419E8"/>
    <w:rPr>
      <w:sz w:val="16"/>
      <w:szCs w:val="16"/>
    </w:rPr>
  </w:style>
  <w:style w:type="paragraph" w:styleId="CommentText">
    <w:name w:val="annotation text"/>
    <w:basedOn w:val="Normal"/>
    <w:link w:val="CommentTextChar"/>
    <w:uiPriority w:val="99"/>
    <w:semiHidden/>
    <w:rsid w:val="00B419E8"/>
  </w:style>
  <w:style w:type="character" w:customStyle="1" w:styleId="CommentTextChar">
    <w:name w:val="Comment Text Char"/>
    <w:basedOn w:val="DefaultParagraphFont"/>
    <w:link w:val="CommentText"/>
    <w:uiPriority w:val="99"/>
    <w:semiHidden/>
    <w:rsid w:val="00B419E8"/>
    <w:rPr>
      <w:rFonts w:ascii="Arial" w:eastAsia="Times New Roman" w:hAnsi="Arial" w:cs="Times New Roman"/>
      <w:szCs w:val="20"/>
      <w:lang w:eastAsia="en-GB"/>
    </w:rPr>
  </w:style>
  <w:style w:type="paragraph" w:customStyle="1" w:styleId="Heading3Unumbered">
    <w:name w:val="Heading 3 Unumbered"/>
    <w:basedOn w:val="Heading3"/>
    <w:rsid w:val="00B419E8"/>
    <w:pPr>
      <w:numPr>
        <w:ilvl w:val="0"/>
        <w:numId w:val="0"/>
      </w:numPr>
      <w:spacing w:before="120"/>
      <w:ind w:left="720"/>
    </w:pPr>
  </w:style>
  <w:style w:type="paragraph" w:customStyle="1" w:styleId="StyleArial11ptLeft129cmHanging125cmBefore6p">
    <w:name w:val="Style Arial 11 pt Left:  1.29 cm Hanging:  1.25 cm Before:  6 p..."/>
    <w:basedOn w:val="Normal"/>
    <w:rsid w:val="00B419E8"/>
    <w:pPr>
      <w:spacing w:before="120" w:after="120"/>
      <w:ind w:left="1440" w:hanging="709"/>
      <w:jc w:val="both"/>
    </w:pPr>
  </w:style>
  <w:style w:type="paragraph" w:customStyle="1" w:styleId="StyleArial11ptLeft127cmHanging127cmBefore6p">
    <w:name w:val="Style Arial 11 pt Left:  1.27 cm Hanging:  1.27 cm Before:  6 p..."/>
    <w:basedOn w:val="Normal"/>
    <w:rsid w:val="00B419E8"/>
    <w:pPr>
      <w:spacing w:before="120" w:after="120"/>
      <w:ind w:left="1440" w:hanging="720"/>
      <w:jc w:val="both"/>
    </w:pPr>
  </w:style>
  <w:style w:type="paragraph" w:styleId="BalloonText">
    <w:name w:val="Balloon Text"/>
    <w:basedOn w:val="Normal"/>
    <w:link w:val="BalloonTextChar"/>
    <w:uiPriority w:val="99"/>
    <w:semiHidden/>
    <w:unhideWhenUsed/>
    <w:rsid w:val="00B419E8"/>
    <w:rPr>
      <w:rFonts w:ascii="Tahoma" w:hAnsi="Tahoma" w:cs="Tahoma"/>
      <w:sz w:val="16"/>
      <w:szCs w:val="16"/>
    </w:rPr>
  </w:style>
  <w:style w:type="character" w:customStyle="1" w:styleId="BalloonTextChar">
    <w:name w:val="Balloon Text Char"/>
    <w:basedOn w:val="DefaultParagraphFont"/>
    <w:link w:val="BalloonText"/>
    <w:uiPriority w:val="99"/>
    <w:semiHidden/>
    <w:rsid w:val="00B419E8"/>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87664F"/>
    <w:rPr>
      <w:b/>
      <w:bCs/>
      <w:sz w:val="20"/>
    </w:rPr>
  </w:style>
  <w:style w:type="character" w:customStyle="1" w:styleId="CommentSubjectChar">
    <w:name w:val="Comment Subject Char"/>
    <w:basedOn w:val="CommentTextChar"/>
    <w:link w:val="CommentSubject"/>
    <w:uiPriority w:val="99"/>
    <w:semiHidden/>
    <w:rsid w:val="0087664F"/>
    <w:rPr>
      <w:rFonts w:ascii="Arial" w:eastAsia="Times New Roman" w:hAnsi="Arial" w:cs="Times New Roman"/>
      <w:b/>
      <w:bCs/>
      <w:sz w:val="20"/>
      <w:szCs w:val="20"/>
      <w:lang w:eastAsia="en-GB"/>
    </w:rPr>
  </w:style>
  <w:style w:type="paragraph" w:styleId="Revision">
    <w:name w:val="Revision"/>
    <w:hidden/>
    <w:uiPriority w:val="99"/>
    <w:semiHidden/>
    <w:rsid w:val="00415B19"/>
    <w:pPr>
      <w:spacing w:after="0" w:line="240" w:lineRule="auto"/>
    </w:pPr>
    <w:rPr>
      <w:rFonts w:ascii="Arial" w:eastAsia="Times New Roman" w:hAnsi="Arial" w:cs="Times New Roman"/>
      <w:szCs w:val="20"/>
      <w:lang w:eastAsia="en-GB"/>
    </w:rPr>
  </w:style>
  <w:style w:type="character" w:styleId="Hyperlink">
    <w:name w:val="Hyperlink"/>
    <w:basedOn w:val="DefaultParagraphFont"/>
    <w:uiPriority w:val="99"/>
    <w:unhideWhenUsed/>
    <w:rsid w:val="00207CC8"/>
    <w:rPr>
      <w:color w:val="0000FF" w:themeColor="hyperlink"/>
      <w:u w:val="single"/>
    </w:rPr>
  </w:style>
  <w:style w:type="character" w:styleId="FollowedHyperlink">
    <w:name w:val="FollowedHyperlink"/>
    <w:basedOn w:val="DefaultParagraphFont"/>
    <w:uiPriority w:val="99"/>
    <w:semiHidden/>
    <w:unhideWhenUsed/>
    <w:rsid w:val="00207CC8"/>
    <w:rPr>
      <w:color w:val="800080" w:themeColor="followedHyperlink"/>
      <w:u w:val="single"/>
    </w:rPr>
  </w:style>
  <w:style w:type="paragraph" w:styleId="Header">
    <w:name w:val="header"/>
    <w:basedOn w:val="Normal"/>
    <w:link w:val="HeaderChar"/>
    <w:uiPriority w:val="99"/>
    <w:unhideWhenUsed/>
    <w:rsid w:val="001A0BC8"/>
    <w:pPr>
      <w:tabs>
        <w:tab w:val="center" w:pos="4513"/>
        <w:tab w:val="right" w:pos="9026"/>
      </w:tabs>
    </w:pPr>
  </w:style>
  <w:style w:type="character" w:customStyle="1" w:styleId="HeaderChar">
    <w:name w:val="Header Char"/>
    <w:basedOn w:val="DefaultParagraphFont"/>
    <w:link w:val="Header"/>
    <w:uiPriority w:val="99"/>
    <w:rsid w:val="001A0BC8"/>
    <w:rPr>
      <w:rFonts w:ascii="Arial" w:eastAsia="Times New Roman" w:hAnsi="Arial" w:cs="Times New Roman"/>
      <w:szCs w:val="20"/>
      <w:lang w:eastAsia="en-GB"/>
    </w:rPr>
  </w:style>
  <w:style w:type="paragraph" w:customStyle="1" w:styleId="Default">
    <w:name w:val="Default"/>
    <w:rsid w:val="004A052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9E8"/>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B419E8"/>
    <w:pPr>
      <w:keepNext/>
      <w:numPr>
        <w:numId w:val="8"/>
      </w:numPr>
      <w:spacing w:after="120"/>
      <w:jc w:val="center"/>
      <w:outlineLvl w:val="0"/>
    </w:pPr>
    <w:rPr>
      <w:b/>
      <w:kern w:val="28"/>
      <w:u w:val="single"/>
    </w:rPr>
  </w:style>
  <w:style w:type="paragraph" w:styleId="Heading2">
    <w:name w:val="heading 2"/>
    <w:basedOn w:val="Normal"/>
    <w:next w:val="Normal"/>
    <w:link w:val="Heading2Char"/>
    <w:qFormat/>
    <w:rsid w:val="00B419E8"/>
    <w:pPr>
      <w:keepNext/>
      <w:numPr>
        <w:ilvl w:val="1"/>
        <w:numId w:val="8"/>
      </w:numPr>
      <w:tabs>
        <w:tab w:val="left" w:pos="720"/>
      </w:tabs>
      <w:spacing w:after="120"/>
      <w:outlineLvl w:val="1"/>
    </w:pPr>
    <w:rPr>
      <w:b/>
      <w:u w:val="single"/>
    </w:rPr>
  </w:style>
  <w:style w:type="paragraph" w:styleId="Heading3">
    <w:name w:val="heading 3"/>
    <w:basedOn w:val="Normal"/>
    <w:next w:val="Normal"/>
    <w:link w:val="Heading3Char"/>
    <w:qFormat/>
    <w:rsid w:val="00B419E8"/>
    <w:pPr>
      <w:keepLines/>
      <w:numPr>
        <w:ilvl w:val="2"/>
        <w:numId w:val="8"/>
      </w:numPr>
      <w:spacing w:after="120"/>
      <w:jc w:val="both"/>
      <w:outlineLvl w:val="2"/>
    </w:pPr>
  </w:style>
  <w:style w:type="paragraph" w:styleId="Heading4">
    <w:name w:val="heading 4"/>
    <w:basedOn w:val="Normal"/>
    <w:next w:val="Normal"/>
    <w:link w:val="Heading4Char"/>
    <w:qFormat/>
    <w:rsid w:val="00B419E8"/>
    <w:pPr>
      <w:keepNext/>
      <w:numPr>
        <w:ilvl w:val="3"/>
        <w:numId w:val="8"/>
      </w:numPr>
      <w:spacing w:before="120" w:after="120"/>
      <w:jc w:val="center"/>
      <w:outlineLvl w:val="3"/>
    </w:pPr>
    <w:rPr>
      <w:b/>
      <w:sz w:val="24"/>
      <w:u w:val="single"/>
    </w:rPr>
  </w:style>
  <w:style w:type="paragraph" w:styleId="Heading5">
    <w:name w:val="heading 5"/>
    <w:basedOn w:val="Normal"/>
    <w:next w:val="Normal"/>
    <w:link w:val="Heading5Char"/>
    <w:qFormat/>
    <w:rsid w:val="00B419E8"/>
    <w:pPr>
      <w:keepNext/>
      <w:numPr>
        <w:ilvl w:val="4"/>
        <w:numId w:val="8"/>
      </w:numPr>
      <w:spacing w:before="120" w:after="120"/>
      <w:outlineLvl w:val="4"/>
    </w:pPr>
    <w:rPr>
      <w:b/>
      <w:sz w:val="24"/>
    </w:rPr>
  </w:style>
  <w:style w:type="paragraph" w:styleId="Heading6">
    <w:name w:val="heading 6"/>
    <w:basedOn w:val="Heading2"/>
    <w:next w:val="Normal"/>
    <w:link w:val="Heading6Char"/>
    <w:qFormat/>
    <w:rsid w:val="00B419E8"/>
    <w:pPr>
      <w:numPr>
        <w:ilvl w:val="5"/>
      </w:numPr>
      <w:spacing w:before="240"/>
      <w:outlineLvl w:val="5"/>
    </w:pPr>
  </w:style>
  <w:style w:type="paragraph" w:styleId="Heading7">
    <w:name w:val="heading 7"/>
    <w:basedOn w:val="Heading2"/>
    <w:next w:val="Normal"/>
    <w:link w:val="Heading7Char"/>
    <w:qFormat/>
    <w:rsid w:val="00B419E8"/>
    <w:pPr>
      <w:numPr>
        <w:ilvl w:val="6"/>
      </w:numPr>
      <w:spacing w:before="120"/>
      <w:outlineLvl w:val="6"/>
    </w:pPr>
  </w:style>
  <w:style w:type="paragraph" w:styleId="Heading8">
    <w:name w:val="heading 8"/>
    <w:basedOn w:val="Heading2"/>
    <w:next w:val="Normal"/>
    <w:link w:val="Heading8Char"/>
    <w:qFormat/>
    <w:rsid w:val="00B419E8"/>
    <w:pPr>
      <w:numPr>
        <w:ilvl w:val="7"/>
      </w:numPr>
      <w:spacing w:before="120"/>
      <w:outlineLvl w:val="7"/>
    </w:pPr>
  </w:style>
  <w:style w:type="paragraph" w:styleId="Heading9">
    <w:name w:val="heading 9"/>
    <w:basedOn w:val="Heading2"/>
    <w:next w:val="Normal"/>
    <w:link w:val="Heading9Char"/>
    <w:qFormat/>
    <w:rsid w:val="00B419E8"/>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19E8"/>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B419E8"/>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B419E8"/>
    <w:rPr>
      <w:rFonts w:ascii="Arial" w:eastAsia="Times New Roman" w:hAnsi="Arial" w:cs="Times New Roman"/>
      <w:szCs w:val="20"/>
      <w:lang w:eastAsia="en-GB"/>
    </w:rPr>
  </w:style>
  <w:style w:type="character" w:customStyle="1" w:styleId="Heading4Char">
    <w:name w:val="Heading 4 Char"/>
    <w:basedOn w:val="DefaultParagraphFont"/>
    <w:link w:val="Heading4"/>
    <w:rsid w:val="00B419E8"/>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B419E8"/>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B419E8"/>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B419E8"/>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B419E8"/>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B419E8"/>
    <w:rPr>
      <w:rFonts w:ascii="Arial" w:eastAsia="Times New Roman" w:hAnsi="Arial" w:cs="Times New Roman"/>
      <w:b/>
      <w:szCs w:val="20"/>
      <w:u w:val="single"/>
      <w:lang w:eastAsia="en-GB"/>
    </w:rPr>
  </w:style>
  <w:style w:type="paragraph" w:styleId="Footer">
    <w:name w:val="footer"/>
    <w:basedOn w:val="Normal"/>
    <w:link w:val="FooterChar"/>
    <w:rsid w:val="00B419E8"/>
    <w:pPr>
      <w:tabs>
        <w:tab w:val="center" w:pos="4320"/>
        <w:tab w:val="right" w:pos="8640"/>
      </w:tabs>
    </w:pPr>
  </w:style>
  <w:style w:type="character" w:customStyle="1" w:styleId="FooterChar">
    <w:name w:val="Footer Char"/>
    <w:basedOn w:val="DefaultParagraphFont"/>
    <w:link w:val="Footer"/>
    <w:rsid w:val="00B419E8"/>
    <w:rPr>
      <w:rFonts w:ascii="Arial" w:eastAsia="Times New Roman" w:hAnsi="Arial" w:cs="Times New Roman"/>
      <w:szCs w:val="20"/>
      <w:lang w:eastAsia="en-GB"/>
    </w:rPr>
  </w:style>
  <w:style w:type="character" w:styleId="CommentReference">
    <w:name w:val="annotation reference"/>
    <w:uiPriority w:val="99"/>
    <w:semiHidden/>
    <w:rsid w:val="00B419E8"/>
    <w:rPr>
      <w:sz w:val="16"/>
      <w:szCs w:val="16"/>
    </w:rPr>
  </w:style>
  <w:style w:type="paragraph" w:styleId="CommentText">
    <w:name w:val="annotation text"/>
    <w:basedOn w:val="Normal"/>
    <w:link w:val="CommentTextChar"/>
    <w:uiPriority w:val="99"/>
    <w:semiHidden/>
    <w:rsid w:val="00B419E8"/>
  </w:style>
  <w:style w:type="character" w:customStyle="1" w:styleId="CommentTextChar">
    <w:name w:val="Comment Text Char"/>
    <w:basedOn w:val="DefaultParagraphFont"/>
    <w:link w:val="CommentText"/>
    <w:uiPriority w:val="99"/>
    <w:semiHidden/>
    <w:rsid w:val="00B419E8"/>
    <w:rPr>
      <w:rFonts w:ascii="Arial" w:eastAsia="Times New Roman" w:hAnsi="Arial" w:cs="Times New Roman"/>
      <w:szCs w:val="20"/>
      <w:lang w:eastAsia="en-GB"/>
    </w:rPr>
  </w:style>
  <w:style w:type="paragraph" w:customStyle="1" w:styleId="Heading3Unumbered">
    <w:name w:val="Heading 3 Unumbered"/>
    <w:basedOn w:val="Heading3"/>
    <w:rsid w:val="00B419E8"/>
    <w:pPr>
      <w:numPr>
        <w:ilvl w:val="0"/>
        <w:numId w:val="0"/>
      </w:numPr>
      <w:spacing w:before="120"/>
      <w:ind w:left="720"/>
    </w:pPr>
  </w:style>
  <w:style w:type="paragraph" w:customStyle="1" w:styleId="StyleArial11ptLeft129cmHanging125cmBefore6p">
    <w:name w:val="Style Arial 11 pt Left:  1.29 cm Hanging:  1.25 cm Before:  6 p..."/>
    <w:basedOn w:val="Normal"/>
    <w:rsid w:val="00B419E8"/>
    <w:pPr>
      <w:spacing w:before="120" w:after="120"/>
      <w:ind w:left="1440" w:hanging="709"/>
      <w:jc w:val="both"/>
    </w:pPr>
  </w:style>
  <w:style w:type="paragraph" w:customStyle="1" w:styleId="StyleArial11ptLeft127cmHanging127cmBefore6p">
    <w:name w:val="Style Arial 11 pt Left:  1.27 cm Hanging:  1.27 cm Before:  6 p..."/>
    <w:basedOn w:val="Normal"/>
    <w:rsid w:val="00B419E8"/>
    <w:pPr>
      <w:spacing w:before="120" w:after="120"/>
      <w:ind w:left="1440" w:hanging="720"/>
      <w:jc w:val="both"/>
    </w:pPr>
  </w:style>
  <w:style w:type="paragraph" w:styleId="BalloonText">
    <w:name w:val="Balloon Text"/>
    <w:basedOn w:val="Normal"/>
    <w:link w:val="BalloonTextChar"/>
    <w:uiPriority w:val="99"/>
    <w:semiHidden/>
    <w:unhideWhenUsed/>
    <w:rsid w:val="00B419E8"/>
    <w:rPr>
      <w:rFonts w:ascii="Tahoma" w:hAnsi="Tahoma" w:cs="Tahoma"/>
      <w:sz w:val="16"/>
      <w:szCs w:val="16"/>
    </w:rPr>
  </w:style>
  <w:style w:type="character" w:customStyle="1" w:styleId="BalloonTextChar">
    <w:name w:val="Balloon Text Char"/>
    <w:basedOn w:val="DefaultParagraphFont"/>
    <w:link w:val="BalloonText"/>
    <w:uiPriority w:val="99"/>
    <w:semiHidden/>
    <w:rsid w:val="00B419E8"/>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87664F"/>
    <w:rPr>
      <w:b/>
      <w:bCs/>
      <w:sz w:val="20"/>
    </w:rPr>
  </w:style>
  <w:style w:type="character" w:customStyle="1" w:styleId="CommentSubjectChar">
    <w:name w:val="Comment Subject Char"/>
    <w:basedOn w:val="CommentTextChar"/>
    <w:link w:val="CommentSubject"/>
    <w:uiPriority w:val="99"/>
    <w:semiHidden/>
    <w:rsid w:val="0087664F"/>
    <w:rPr>
      <w:rFonts w:ascii="Arial" w:eastAsia="Times New Roman" w:hAnsi="Arial" w:cs="Times New Roman"/>
      <w:b/>
      <w:bCs/>
      <w:sz w:val="20"/>
      <w:szCs w:val="20"/>
      <w:lang w:eastAsia="en-GB"/>
    </w:rPr>
  </w:style>
  <w:style w:type="paragraph" w:styleId="Revision">
    <w:name w:val="Revision"/>
    <w:hidden/>
    <w:uiPriority w:val="99"/>
    <w:semiHidden/>
    <w:rsid w:val="00415B19"/>
    <w:pPr>
      <w:spacing w:after="0" w:line="240" w:lineRule="auto"/>
    </w:pPr>
    <w:rPr>
      <w:rFonts w:ascii="Arial" w:eastAsia="Times New Roman" w:hAnsi="Arial" w:cs="Times New Roman"/>
      <w:szCs w:val="20"/>
      <w:lang w:eastAsia="en-GB"/>
    </w:rPr>
  </w:style>
  <w:style w:type="character" w:styleId="Hyperlink">
    <w:name w:val="Hyperlink"/>
    <w:basedOn w:val="DefaultParagraphFont"/>
    <w:uiPriority w:val="99"/>
    <w:unhideWhenUsed/>
    <w:rsid w:val="00207CC8"/>
    <w:rPr>
      <w:color w:val="0000FF" w:themeColor="hyperlink"/>
      <w:u w:val="single"/>
    </w:rPr>
  </w:style>
  <w:style w:type="character" w:styleId="FollowedHyperlink">
    <w:name w:val="FollowedHyperlink"/>
    <w:basedOn w:val="DefaultParagraphFont"/>
    <w:uiPriority w:val="99"/>
    <w:semiHidden/>
    <w:unhideWhenUsed/>
    <w:rsid w:val="00207CC8"/>
    <w:rPr>
      <w:color w:val="800080" w:themeColor="followedHyperlink"/>
      <w:u w:val="single"/>
    </w:rPr>
  </w:style>
  <w:style w:type="paragraph" w:styleId="Header">
    <w:name w:val="header"/>
    <w:basedOn w:val="Normal"/>
    <w:link w:val="HeaderChar"/>
    <w:uiPriority w:val="99"/>
    <w:unhideWhenUsed/>
    <w:rsid w:val="001A0BC8"/>
    <w:pPr>
      <w:tabs>
        <w:tab w:val="center" w:pos="4513"/>
        <w:tab w:val="right" w:pos="9026"/>
      </w:tabs>
    </w:pPr>
  </w:style>
  <w:style w:type="character" w:customStyle="1" w:styleId="HeaderChar">
    <w:name w:val="Header Char"/>
    <w:basedOn w:val="DefaultParagraphFont"/>
    <w:link w:val="Header"/>
    <w:uiPriority w:val="99"/>
    <w:rsid w:val="001A0BC8"/>
    <w:rPr>
      <w:rFonts w:ascii="Arial" w:eastAsia="Times New Roman" w:hAnsi="Arial" w:cs="Times New Roman"/>
      <w:szCs w:val="20"/>
      <w:lang w:eastAsia="en-GB"/>
    </w:rPr>
  </w:style>
  <w:style w:type="paragraph" w:customStyle="1" w:styleId="Default">
    <w:name w:val="Default"/>
    <w:rsid w:val="004A052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04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iManageDummy.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D42D-6E3A-4EE4-9490-492B7F10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iManageDummy</Template>
  <TotalTime>21</TotalTime>
  <Pages>9</Pages>
  <Words>3339</Words>
  <Characters>19034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Pearce</dc:creator>
  <cp:lastModifiedBy>Gethyn.Howard</cp:lastModifiedBy>
  <cp:revision>6</cp:revision>
  <dcterms:created xsi:type="dcterms:W3CDTF">2014-11-24T14:22:00Z</dcterms:created>
  <dcterms:modified xsi:type="dcterms:W3CDTF">2014-11-25T11:23:00Z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4A_29389199_1</vt:lpwstr>
  </property>
</Properties>
</file>